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13BBC" w14:textId="03FAA1A9" w:rsidR="00A320F3" w:rsidRDefault="00A320F3" w:rsidP="00A320F3">
      <w:pPr>
        <w:pStyle w:val="CRCoverPage"/>
        <w:tabs>
          <w:tab w:val="right" w:pos="9639"/>
        </w:tabs>
        <w:spacing w:after="0"/>
        <w:rPr>
          <w:b/>
          <w:i/>
          <w:noProof/>
          <w:sz w:val="28"/>
        </w:rPr>
      </w:pPr>
      <w:r>
        <w:rPr>
          <w:b/>
          <w:noProof/>
          <w:sz w:val="24"/>
        </w:rPr>
        <w:t>3GPP TSG SA WG1 Meeting #103</w:t>
      </w:r>
      <w:r>
        <w:rPr>
          <w:b/>
          <w:i/>
          <w:noProof/>
          <w:sz w:val="28"/>
        </w:rPr>
        <w:tab/>
      </w:r>
      <w:fldSimple w:instr=" DOCPROPERTY  Tdoc#  \* MERGEFORMAT ">
        <w:r>
          <w:rPr>
            <w:b/>
            <w:i/>
            <w:noProof/>
            <w:sz w:val="28"/>
          </w:rPr>
          <w:t>S1-23</w:t>
        </w:r>
        <w:r w:rsidR="00701204">
          <w:rPr>
            <w:b/>
            <w:i/>
            <w:noProof/>
            <w:sz w:val="28"/>
          </w:rPr>
          <w:t>2</w:t>
        </w:r>
        <w:r w:rsidR="00F776B4">
          <w:rPr>
            <w:b/>
            <w:i/>
            <w:noProof/>
            <w:sz w:val="28"/>
          </w:rPr>
          <w:t>221</w:t>
        </w:r>
      </w:fldSimple>
    </w:p>
    <w:p w14:paraId="56AD8CAA" w14:textId="77777777" w:rsidR="00A320F3" w:rsidRDefault="00000000" w:rsidP="00A320F3">
      <w:pPr>
        <w:pStyle w:val="CRCoverPage"/>
        <w:outlineLvl w:val="0"/>
        <w:rPr>
          <w:b/>
          <w:noProof/>
          <w:sz w:val="24"/>
        </w:rPr>
      </w:pPr>
      <w:fldSimple w:instr=" DOCPROPERTY  Location  \* MERGEFORMAT ">
        <w:r w:rsidR="00A320F3">
          <w:rPr>
            <w:b/>
            <w:noProof/>
            <w:sz w:val="24"/>
          </w:rPr>
          <w:t>Goteborg</w:t>
        </w:r>
      </w:fldSimple>
      <w:r w:rsidR="00A320F3">
        <w:rPr>
          <w:b/>
          <w:noProof/>
          <w:sz w:val="24"/>
        </w:rPr>
        <w:t xml:space="preserve">, Sweden, </w:t>
      </w:r>
      <w:fldSimple w:instr=" DOCPROPERTY  StartDate  \* MERGEFORMAT ">
        <w:r w:rsidR="00A320F3">
          <w:rPr>
            <w:b/>
            <w:noProof/>
            <w:sz w:val="24"/>
          </w:rPr>
          <w:t>21-25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0F3" w14:paraId="49FB3E06" w14:textId="77777777" w:rsidTr="00ED1AB0">
        <w:tc>
          <w:tcPr>
            <w:tcW w:w="9641" w:type="dxa"/>
            <w:gridSpan w:val="9"/>
            <w:tcBorders>
              <w:top w:val="single" w:sz="4" w:space="0" w:color="auto"/>
              <w:left w:val="single" w:sz="4" w:space="0" w:color="auto"/>
              <w:right w:val="single" w:sz="4" w:space="0" w:color="auto"/>
            </w:tcBorders>
          </w:tcPr>
          <w:p w14:paraId="5AFA28C7" w14:textId="77777777" w:rsidR="00A320F3" w:rsidRDefault="00A320F3" w:rsidP="00ED1AB0">
            <w:pPr>
              <w:pStyle w:val="CRCoverPage"/>
              <w:spacing w:after="0"/>
              <w:jc w:val="right"/>
              <w:rPr>
                <w:i/>
                <w:noProof/>
              </w:rPr>
            </w:pPr>
            <w:r>
              <w:rPr>
                <w:i/>
                <w:noProof/>
                <w:sz w:val="14"/>
              </w:rPr>
              <w:t>CR-Form-v12.2</w:t>
            </w:r>
          </w:p>
        </w:tc>
      </w:tr>
      <w:tr w:rsidR="00A320F3" w14:paraId="4D3A2F23" w14:textId="77777777" w:rsidTr="00ED1AB0">
        <w:tc>
          <w:tcPr>
            <w:tcW w:w="9641" w:type="dxa"/>
            <w:gridSpan w:val="9"/>
            <w:tcBorders>
              <w:left w:val="single" w:sz="4" w:space="0" w:color="auto"/>
              <w:right w:val="single" w:sz="4" w:space="0" w:color="auto"/>
            </w:tcBorders>
          </w:tcPr>
          <w:p w14:paraId="46873CF4" w14:textId="77777777" w:rsidR="00A320F3" w:rsidRDefault="00A320F3" w:rsidP="00ED1AB0">
            <w:pPr>
              <w:pStyle w:val="CRCoverPage"/>
              <w:spacing w:after="0"/>
              <w:jc w:val="center"/>
              <w:rPr>
                <w:noProof/>
              </w:rPr>
            </w:pPr>
            <w:r>
              <w:rPr>
                <w:b/>
                <w:noProof/>
                <w:sz w:val="32"/>
              </w:rPr>
              <w:t>CHANGE REQUEST</w:t>
            </w:r>
          </w:p>
        </w:tc>
      </w:tr>
      <w:tr w:rsidR="00A320F3" w14:paraId="4892992A" w14:textId="77777777" w:rsidTr="00ED1AB0">
        <w:tc>
          <w:tcPr>
            <w:tcW w:w="9641" w:type="dxa"/>
            <w:gridSpan w:val="9"/>
            <w:tcBorders>
              <w:left w:val="single" w:sz="4" w:space="0" w:color="auto"/>
              <w:right w:val="single" w:sz="4" w:space="0" w:color="auto"/>
            </w:tcBorders>
          </w:tcPr>
          <w:p w14:paraId="4C2F2B07" w14:textId="77777777" w:rsidR="00A320F3" w:rsidRDefault="00A320F3" w:rsidP="00ED1AB0">
            <w:pPr>
              <w:pStyle w:val="CRCoverPage"/>
              <w:spacing w:after="0"/>
              <w:rPr>
                <w:noProof/>
                <w:sz w:val="8"/>
                <w:szCs w:val="8"/>
              </w:rPr>
            </w:pPr>
          </w:p>
        </w:tc>
      </w:tr>
      <w:tr w:rsidR="00A320F3" w14:paraId="627BCFA7" w14:textId="77777777" w:rsidTr="00ED1AB0">
        <w:tc>
          <w:tcPr>
            <w:tcW w:w="142" w:type="dxa"/>
            <w:tcBorders>
              <w:left w:val="single" w:sz="4" w:space="0" w:color="auto"/>
            </w:tcBorders>
          </w:tcPr>
          <w:p w14:paraId="3B0AB022" w14:textId="77777777" w:rsidR="00A320F3" w:rsidRDefault="00A320F3" w:rsidP="00ED1AB0">
            <w:pPr>
              <w:pStyle w:val="CRCoverPage"/>
              <w:spacing w:after="0"/>
              <w:jc w:val="right"/>
              <w:rPr>
                <w:noProof/>
              </w:rPr>
            </w:pPr>
          </w:p>
        </w:tc>
        <w:tc>
          <w:tcPr>
            <w:tcW w:w="1559" w:type="dxa"/>
            <w:shd w:val="pct30" w:color="FFFF00" w:fill="auto"/>
          </w:tcPr>
          <w:p w14:paraId="2413D3F5" w14:textId="77777777" w:rsidR="00A320F3" w:rsidRPr="00410371" w:rsidRDefault="00000000" w:rsidP="00ED1AB0">
            <w:pPr>
              <w:pStyle w:val="CRCoverPage"/>
              <w:spacing w:after="0"/>
              <w:jc w:val="right"/>
              <w:rPr>
                <w:b/>
                <w:noProof/>
                <w:sz w:val="28"/>
              </w:rPr>
            </w:pPr>
            <w:fldSimple w:instr=" DOCPROPERTY  Spec#  \* MERGEFORMAT ">
              <w:r w:rsidR="00A320F3">
                <w:rPr>
                  <w:b/>
                  <w:noProof/>
                  <w:sz w:val="28"/>
                </w:rPr>
                <w:t>22.837</w:t>
              </w:r>
            </w:fldSimple>
          </w:p>
        </w:tc>
        <w:tc>
          <w:tcPr>
            <w:tcW w:w="709" w:type="dxa"/>
          </w:tcPr>
          <w:p w14:paraId="27B71C0C" w14:textId="77777777" w:rsidR="00A320F3" w:rsidRDefault="00A320F3" w:rsidP="00ED1AB0">
            <w:pPr>
              <w:pStyle w:val="CRCoverPage"/>
              <w:spacing w:after="0"/>
              <w:jc w:val="center"/>
              <w:rPr>
                <w:noProof/>
              </w:rPr>
            </w:pPr>
            <w:r>
              <w:rPr>
                <w:b/>
                <w:noProof/>
                <w:sz w:val="28"/>
              </w:rPr>
              <w:t>CR</w:t>
            </w:r>
          </w:p>
        </w:tc>
        <w:tc>
          <w:tcPr>
            <w:tcW w:w="1276" w:type="dxa"/>
            <w:shd w:val="pct30" w:color="FFFF00" w:fill="auto"/>
          </w:tcPr>
          <w:p w14:paraId="36BBBB1F" w14:textId="0C165626" w:rsidR="00A320F3" w:rsidRPr="00410371" w:rsidRDefault="00F776B4" w:rsidP="00701204">
            <w:pPr>
              <w:pStyle w:val="CRCoverPage"/>
              <w:spacing w:after="0"/>
              <w:jc w:val="center"/>
              <w:rPr>
                <w:noProof/>
              </w:rPr>
            </w:pPr>
            <w:r>
              <w:rPr>
                <w:b/>
                <w:noProof/>
                <w:sz w:val="28"/>
              </w:rPr>
              <w:t>0013</w:t>
            </w:r>
          </w:p>
        </w:tc>
        <w:tc>
          <w:tcPr>
            <w:tcW w:w="709" w:type="dxa"/>
          </w:tcPr>
          <w:p w14:paraId="5B066808" w14:textId="77777777" w:rsidR="00A320F3" w:rsidRDefault="00A320F3" w:rsidP="00ED1AB0">
            <w:pPr>
              <w:pStyle w:val="CRCoverPage"/>
              <w:tabs>
                <w:tab w:val="right" w:pos="625"/>
              </w:tabs>
              <w:spacing w:after="0"/>
              <w:jc w:val="center"/>
              <w:rPr>
                <w:noProof/>
              </w:rPr>
            </w:pPr>
            <w:r>
              <w:rPr>
                <w:b/>
                <w:bCs/>
                <w:noProof/>
                <w:sz w:val="28"/>
              </w:rPr>
              <w:t>rev</w:t>
            </w:r>
          </w:p>
        </w:tc>
        <w:tc>
          <w:tcPr>
            <w:tcW w:w="992" w:type="dxa"/>
            <w:shd w:val="pct30" w:color="FFFF00" w:fill="auto"/>
          </w:tcPr>
          <w:p w14:paraId="1FD1D798" w14:textId="77777777" w:rsidR="00A320F3" w:rsidRPr="00410371" w:rsidRDefault="00000000" w:rsidP="00ED1AB0">
            <w:pPr>
              <w:pStyle w:val="CRCoverPage"/>
              <w:spacing w:after="0"/>
              <w:jc w:val="center"/>
              <w:rPr>
                <w:b/>
                <w:noProof/>
              </w:rPr>
            </w:pPr>
            <w:fldSimple w:instr=" DOCPROPERTY  Revision  \* MERGEFORMAT ">
              <w:r w:rsidR="00A320F3">
                <w:rPr>
                  <w:b/>
                  <w:noProof/>
                  <w:sz w:val="28"/>
                </w:rPr>
                <w:t>-</w:t>
              </w:r>
            </w:fldSimple>
          </w:p>
        </w:tc>
        <w:tc>
          <w:tcPr>
            <w:tcW w:w="2410" w:type="dxa"/>
          </w:tcPr>
          <w:p w14:paraId="5048B025" w14:textId="77777777" w:rsidR="00A320F3" w:rsidRDefault="00A320F3" w:rsidP="00ED1A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9A51B0" w14:textId="77777777" w:rsidR="00A320F3" w:rsidRPr="00410371" w:rsidRDefault="00000000" w:rsidP="00ED1AB0">
            <w:pPr>
              <w:pStyle w:val="CRCoverPage"/>
              <w:spacing w:after="0"/>
              <w:jc w:val="center"/>
              <w:rPr>
                <w:noProof/>
                <w:sz w:val="28"/>
              </w:rPr>
            </w:pPr>
            <w:fldSimple w:instr=" DOCPROPERTY  Version  \* MERGEFORMAT ">
              <w:r w:rsidR="00A320F3">
                <w:rPr>
                  <w:b/>
                  <w:noProof/>
                  <w:sz w:val="28"/>
                </w:rPr>
                <w:t>19.0.0</w:t>
              </w:r>
            </w:fldSimple>
          </w:p>
        </w:tc>
        <w:tc>
          <w:tcPr>
            <w:tcW w:w="143" w:type="dxa"/>
            <w:tcBorders>
              <w:right w:val="single" w:sz="4" w:space="0" w:color="auto"/>
            </w:tcBorders>
          </w:tcPr>
          <w:p w14:paraId="2E3C830A" w14:textId="77777777" w:rsidR="00A320F3" w:rsidRDefault="00A320F3" w:rsidP="00ED1AB0">
            <w:pPr>
              <w:pStyle w:val="CRCoverPage"/>
              <w:spacing w:after="0"/>
              <w:rPr>
                <w:noProof/>
              </w:rPr>
            </w:pPr>
          </w:p>
        </w:tc>
      </w:tr>
      <w:tr w:rsidR="00A320F3" w14:paraId="447B84C4" w14:textId="77777777" w:rsidTr="00ED1AB0">
        <w:tc>
          <w:tcPr>
            <w:tcW w:w="9641" w:type="dxa"/>
            <w:gridSpan w:val="9"/>
            <w:tcBorders>
              <w:left w:val="single" w:sz="4" w:space="0" w:color="auto"/>
              <w:right w:val="single" w:sz="4" w:space="0" w:color="auto"/>
            </w:tcBorders>
          </w:tcPr>
          <w:p w14:paraId="42DA1C46" w14:textId="77777777" w:rsidR="00A320F3" w:rsidRDefault="00A320F3" w:rsidP="00ED1AB0">
            <w:pPr>
              <w:pStyle w:val="CRCoverPage"/>
              <w:spacing w:after="0"/>
              <w:rPr>
                <w:noProof/>
              </w:rPr>
            </w:pPr>
          </w:p>
        </w:tc>
      </w:tr>
      <w:tr w:rsidR="00A320F3" w14:paraId="31B3D4DD" w14:textId="77777777" w:rsidTr="00ED1AB0">
        <w:tc>
          <w:tcPr>
            <w:tcW w:w="9641" w:type="dxa"/>
            <w:gridSpan w:val="9"/>
            <w:tcBorders>
              <w:top w:val="single" w:sz="4" w:space="0" w:color="auto"/>
            </w:tcBorders>
          </w:tcPr>
          <w:p w14:paraId="51A13D27" w14:textId="77777777" w:rsidR="00A320F3" w:rsidRPr="00F25D98" w:rsidRDefault="00A320F3" w:rsidP="00ED1AB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20F3" w14:paraId="42AC1069" w14:textId="77777777" w:rsidTr="00ED1AB0">
        <w:tc>
          <w:tcPr>
            <w:tcW w:w="9641" w:type="dxa"/>
            <w:gridSpan w:val="9"/>
          </w:tcPr>
          <w:p w14:paraId="5AF9F800" w14:textId="77777777" w:rsidR="00A320F3" w:rsidRDefault="00A320F3" w:rsidP="00ED1AB0">
            <w:pPr>
              <w:pStyle w:val="CRCoverPage"/>
              <w:spacing w:after="0"/>
              <w:rPr>
                <w:noProof/>
                <w:sz w:val="8"/>
                <w:szCs w:val="8"/>
              </w:rPr>
            </w:pPr>
          </w:p>
        </w:tc>
      </w:tr>
    </w:tbl>
    <w:p w14:paraId="5DFE6203" w14:textId="77777777" w:rsidR="00A320F3" w:rsidRDefault="00A320F3" w:rsidP="00A320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0F3" w14:paraId="12AA554B" w14:textId="77777777" w:rsidTr="00ED1AB0">
        <w:tc>
          <w:tcPr>
            <w:tcW w:w="2835" w:type="dxa"/>
          </w:tcPr>
          <w:p w14:paraId="0302ED14" w14:textId="77777777" w:rsidR="00A320F3" w:rsidRDefault="00A320F3" w:rsidP="00ED1AB0">
            <w:pPr>
              <w:pStyle w:val="CRCoverPage"/>
              <w:tabs>
                <w:tab w:val="right" w:pos="2751"/>
              </w:tabs>
              <w:spacing w:after="0"/>
              <w:rPr>
                <w:b/>
                <w:i/>
                <w:noProof/>
              </w:rPr>
            </w:pPr>
            <w:r>
              <w:rPr>
                <w:b/>
                <w:i/>
                <w:noProof/>
              </w:rPr>
              <w:t>Proposed change affects:</w:t>
            </w:r>
          </w:p>
        </w:tc>
        <w:tc>
          <w:tcPr>
            <w:tcW w:w="1418" w:type="dxa"/>
          </w:tcPr>
          <w:p w14:paraId="224DBF88" w14:textId="77777777" w:rsidR="00A320F3" w:rsidRDefault="00A320F3" w:rsidP="00ED1A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97EC8" w14:textId="77777777" w:rsidR="00A320F3" w:rsidRDefault="00A320F3" w:rsidP="00ED1AB0">
            <w:pPr>
              <w:pStyle w:val="CRCoverPage"/>
              <w:spacing w:after="0"/>
              <w:jc w:val="center"/>
              <w:rPr>
                <w:b/>
                <w:caps/>
                <w:noProof/>
              </w:rPr>
            </w:pPr>
          </w:p>
        </w:tc>
        <w:tc>
          <w:tcPr>
            <w:tcW w:w="709" w:type="dxa"/>
            <w:tcBorders>
              <w:left w:val="single" w:sz="4" w:space="0" w:color="auto"/>
            </w:tcBorders>
          </w:tcPr>
          <w:p w14:paraId="364175E1" w14:textId="77777777" w:rsidR="00A320F3" w:rsidRDefault="00A320F3" w:rsidP="00ED1A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40D90" w14:textId="28D05AA4" w:rsidR="00A320F3" w:rsidRDefault="006017DD" w:rsidP="00ED1AB0">
            <w:pPr>
              <w:pStyle w:val="CRCoverPage"/>
              <w:spacing w:after="0"/>
              <w:jc w:val="center"/>
              <w:rPr>
                <w:b/>
                <w:caps/>
                <w:noProof/>
              </w:rPr>
            </w:pPr>
            <w:r w:rsidRPr="002D6034">
              <w:rPr>
                <w:b/>
                <w:bCs/>
                <w:caps/>
                <w:noProof/>
              </w:rPr>
              <w:t>X</w:t>
            </w:r>
          </w:p>
        </w:tc>
        <w:tc>
          <w:tcPr>
            <w:tcW w:w="2126" w:type="dxa"/>
          </w:tcPr>
          <w:p w14:paraId="1B98F21B" w14:textId="77777777" w:rsidR="00A320F3" w:rsidRDefault="00A320F3" w:rsidP="00ED1A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CB067" w14:textId="1CAC35BC" w:rsidR="00A320F3" w:rsidRDefault="006017DD" w:rsidP="00ED1AB0">
            <w:pPr>
              <w:pStyle w:val="CRCoverPage"/>
              <w:spacing w:after="0"/>
              <w:jc w:val="center"/>
              <w:rPr>
                <w:b/>
                <w:caps/>
                <w:noProof/>
              </w:rPr>
            </w:pPr>
            <w:r w:rsidRPr="002D6034">
              <w:rPr>
                <w:b/>
                <w:bCs/>
                <w:caps/>
                <w:noProof/>
              </w:rPr>
              <w:t>X</w:t>
            </w:r>
          </w:p>
        </w:tc>
        <w:tc>
          <w:tcPr>
            <w:tcW w:w="1418" w:type="dxa"/>
            <w:tcBorders>
              <w:left w:val="nil"/>
            </w:tcBorders>
          </w:tcPr>
          <w:p w14:paraId="11583AE9" w14:textId="77777777" w:rsidR="00A320F3" w:rsidRDefault="00A320F3" w:rsidP="00ED1A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8A7CF" w14:textId="352E6E44" w:rsidR="00A320F3" w:rsidRDefault="006017DD" w:rsidP="00ED1AB0">
            <w:pPr>
              <w:pStyle w:val="CRCoverPage"/>
              <w:spacing w:after="0"/>
              <w:jc w:val="center"/>
              <w:rPr>
                <w:b/>
                <w:bCs/>
                <w:caps/>
                <w:noProof/>
              </w:rPr>
            </w:pPr>
            <w:r w:rsidRPr="002D6034">
              <w:rPr>
                <w:b/>
                <w:bCs/>
                <w:caps/>
                <w:noProof/>
              </w:rPr>
              <w:t>X</w:t>
            </w:r>
          </w:p>
        </w:tc>
      </w:tr>
    </w:tbl>
    <w:p w14:paraId="2B96CE5A" w14:textId="77777777" w:rsidR="00A320F3" w:rsidRDefault="00A320F3" w:rsidP="00A320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0F3" w14:paraId="1D746B33" w14:textId="77777777" w:rsidTr="00ED1AB0">
        <w:tc>
          <w:tcPr>
            <w:tcW w:w="9640" w:type="dxa"/>
            <w:gridSpan w:val="11"/>
          </w:tcPr>
          <w:p w14:paraId="53772933" w14:textId="77777777" w:rsidR="00A320F3" w:rsidRDefault="00A320F3" w:rsidP="00ED1AB0">
            <w:pPr>
              <w:pStyle w:val="CRCoverPage"/>
              <w:spacing w:after="0"/>
              <w:rPr>
                <w:noProof/>
                <w:sz w:val="8"/>
                <w:szCs w:val="8"/>
              </w:rPr>
            </w:pPr>
          </w:p>
        </w:tc>
      </w:tr>
      <w:tr w:rsidR="00A320F3" w14:paraId="071224AF" w14:textId="77777777" w:rsidTr="00ED1AB0">
        <w:tc>
          <w:tcPr>
            <w:tcW w:w="1843" w:type="dxa"/>
            <w:tcBorders>
              <w:top w:val="single" w:sz="4" w:space="0" w:color="auto"/>
              <w:left w:val="single" w:sz="4" w:space="0" w:color="auto"/>
            </w:tcBorders>
          </w:tcPr>
          <w:p w14:paraId="16414145" w14:textId="77777777" w:rsidR="00A320F3" w:rsidRDefault="00A320F3" w:rsidP="00ED1A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71C151" w14:textId="674DAC8E" w:rsidR="00A320F3" w:rsidRDefault="003837A5" w:rsidP="00ED1AB0">
            <w:pPr>
              <w:pStyle w:val="CRCoverPage"/>
              <w:spacing w:after="0"/>
              <w:ind w:left="100"/>
              <w:rPr>
                <w:noProof/>
              </w:rPr>
            </w:pPr>
            <w:r>
              <w:rPr>
                <w:noProof/>
              </w:rPr>
              <w:t>Updates on consolidated KPI tables</w:t>
            </w:r>
          </w:p>
        </w:tc>
      </w:tr>
      <w:tr w:rsidR="00A320F3" w14:paraId="3E886B1D" w14:textId="77777777" w:rsidTr="00ED1AB0">
        <w:tc>
          <w:tcPr>
            <w:tcW w:w="1843" w:type="dxa"/>
            <w:tcBorders>
              <w:left w:val="single" w:sz="4" w:space="0" w:color="auto"/>
            </w:tcBorders>
          </w:tcPr>
          <w:p w14:paraId="5E160266" w14:textId="77777777" w:rsidR="00A320F3" w:rsidRDefault="00A320F3" w:rsidP="00ED1AB0">
            <w:pPr>
              <w:pStyle w:val="CRCoverPage"/>
              <w:spacing w:after="0"/>
              <w:rPr>
                <w:b/>
                <w:i/>
                <w:noProof/>
                <w:sz w:val="8"/>
                <w:szCs w:val="8"/>
              </w:rPr>
            </w:pPr>
          </w:p>
        </w:tc>
        <w:tc>
          <w:tcPr>
            <w:tcW w:w="7797" w:type="dxa"/>
            <w:gridSpan w:val="10"/>
            <w:tcBorders>
              <w:right w:val="single" w:sz="4" w:space="0" w:color="auto"/>
            </w:tcBorders>
          </w:tcPr>
          <w:p w14:paraId="0D66DF12" w14:textId="77777777" w:rsidR="00A320F3" w:rsidRDefault="00A320F3" w:rsidP="00ED1AB0">
            <w:pPr>
              <w:pStyle w:val="CRCoverPage"/>
              <w:spacing w:after="0"/>
              <w:rPr>
                <w:noProof/>
                <w:sz w:val="8"/>
                <w:szCs w:val="8"/>
              </w:rPr>
            </w:pPr>
          </w:p>
        </w:tc>
      </w:tr>
      <w:tr w:rsidR="00A320F3" w14:paraId="3B872E5B" w14:textId="77777777" w:rsidTr="00ED1AB0">
        <w:tc>
          <w:tcPr>
            <w:tcW w:w="1843" w:type="dxa"/>
            <w:tcBorders>
              <w:left w:val="single" w:sz="4" w:space="0" w:color="auto"/>
            </w:tcBorders>
          </w:tcPr>
          <w:p w14:paraId="12820C82" w14:textId="77777777" w:rsidR="00A320F3" w:rsidRDefault="00A320F3" w:rsidP="00ED1A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689F5" w14:textId="0C4BC361" w:rsidR="00A320F3" w:rsidRDefault="00000000" w:rsidP="00ED1AB0">
            <w:pPr>
              <w:pStyle w:val="CRCoverPage"/>
              <w:spacing w:after="0"/>
              <w:ind w:left="100"/>
              <w:rPr>
                <w:noProof/>
              </w:rPr>
            </w:pPr>
            <w:fldSimple w:instr=" DOCPROPERTY  SourceIfWg  \* MERGEFORMAT ">
              <w:r w:rsidR="00A320F3">
                <w:rPr>
                  <w:noProof/>
                </w:rPr>
                <w:t>vivo</w:t>
              </w:r>
            </w:fldSimple>
          </w:p>
        </w:tc>
      </w:tr>
      <w:tr w:rsidR="00A320F3" w14:paraId="51D18DF6" w14:textId="77777777" w:rsidTr="00ED1AB0">
        <w:tc>
          <w:tcPr>
            <w:tcW w:w="1843" w:type="dxa"/>
            <w:tcBorders>
              <w:left w:val="single" w:sz="4" w:space="0" w:color="auto"/>
            </w:tcBorders>
          </w:tcPr>
          <w:p w14:paraId="4C0A354B" w14:textId="77777777" w:rsidR="00A320F3" w:rsidRDefault="00A320F3" w:rsidP="00ED1A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B6F17" w14:textId="77777777" w:rsidR="00A320F3" w:rsidRDefault="00000000" w:rsidP="00ED1AB0">
            <w:pPr>
              <w:pStyle w:val="CRCoverPage"/>
              <w:spacing w:after="0"/>
              <w:ind w:left="100"/>
              <w:rPr>
                <w:noProof/>
              </w:rPr>
            </w:pPr>
            <w:fldSimple w:instr=" DOCPROPERTY  SourceIfTsg  \* MERGEFORMAT ">
              <w:r w:rsidR="00A320F3">
                <w:rPr>
                  <w:noProof/>
                </w:rPr>
                <w:t>SA1</w:t>
              </w:r>
            </w:fldSimple>
          </w:p>
        </w:tc>
      </w:tr>
      <w:tr w:rsidR="00A320F3" w14:paraId="4B4A5904" w14:textId="77777777" w:rsidTr="00ED1AB0">
        <w:tc>
          <w:tcPr>
            <w:tcW w:w="1843" w:type="dxa"/>
            <w:tcBorders>
              <w:left w:val="single" w:sz="4" w:space="0" w:color="auto"/>
            </w:tcBorders>
          </w:tcPr>
          <w:p w14:paraId="6F3FF094" w14:textId="77777777" w:rsidR="00A320F3" w:rsidRDefault="00A320F3" w:rsidP="00ED1AB0">
            <w:pPr>
              <w:pStyle w:val="CRCoverPage"/>
              <w:spacing w:after="0"/>
              <w:rPr>
                <w:b/>
                <w:i/>
                <w:noProof/>
                <w:sz w:val="8"/>
                <w:szCs w:val="8"/>
              </w:rPr>
            </w:pPr>
          </w:p>
        </w:tc>
        <w:tc>
          <w:tcPr>
            <w:tcW w:w="7797" w:type="dxa"/>
            <w:gridSpan w:val="10"/>
            <w:tcBorders>
              <w:right w:val="single" w:sz="4" w:space="0" w:color="auto"/>
            </w:tcBorders>
          </w:tcPr>
          <w:p w14:paraId="02FD5248" w14:textId="77777777" w:rsidR="00A320F3" w:rsidRDefault="00A320F3" w:rsidP="00ED1AB0">
            <w:pPr>
              <w:pStyle w:val="CRCoverPage"/>
              <w:spacing w:after="0"/>
              <w:rPr>
                <w:noProof/>
                <w:sz w:val="8"/>
                <w:szCs w:val="8"/>
              </w:rPr>
            </w:pPr>
          </w:p>
        </w:tc>
      </w:tr>
      <w:tr w:rsidR="00A320F3" w14:paraId="2D27D0ED" w14:textId="77777777" w:rsidTr="00ED1AB0">
        <w:tc>
          <w:tcPr>
            <w:tcW w:w="1843" w:type="dxa"/>
            <w:tcBorders>
              <w:left w:val="single" w:sz="4" w:space="0" w:color="auto"/>
            </w:tcBorders>
          </w:tcPr>
          <w:p w14:paraId="7E45C585" w14:textId="77777777" w:rsidR="00A320F3" w:rsidRDefault="00A320F3" w:rsidP="00ED1AB0">
            <w:pPr>
              <w:pStyle w:val="CRCoverPage"/>
              <w:tabs>
                <w:tab w:val="right" w:pos="1759"/>
              </w:tabs>
              <w:spacing w:after="0"/>
              <w:rPr>
                <w:b/>
                <w:i/>
                <w:noProof/>
              </w:rPr>
            </w:pPr>
            <w:r>
              <w:rPr>
                <w:b/>
                <w:i/>
                <w:noProof/>
              </w:rPr>
              <w:t>Work item code:</w:t>
            </w:r>
          </w:p>
        </w:tc>
        <w:tc>
          <w:tcPr>
            <w:tcW w:w="3686" w:type="dxa"/>
            <w:gridSpan w:val="5"/>
            <w:shd w:val="pct30" w:color="FFFF00" w:fill="auto"/>
          </w:tcPr>
          <w:p w14:paraId="55B772B4" w14:textId="77777777" w:rsidR="00A320F3" w:rsidRDefault="00000000" w:rsidP="00ED1AB0">
            <w:pPr>
              <w:pStyle w:val="CRCoverPage"/>
              <w:spacing w:after="0"/>
              <w:ind w:left="100"/>
              <w:rPr>
                <w:noProof/>
              </w:rPr>
            </w:pPr>
            <w:fldSimple w:instr=" DOCPROPERTY  RelatedWis  \* MERGEFORMAT ">
              <w:r w:rsidR="00A320F3">
                <w:rPr>
                  <w:noProof/>
                </w:rPr>
                <w:t>FS_Sensing</w:t>
              </w:r>
            </w:fldSimple>
          </w:p>
        </w:tc>
        <w:tc>
          <w:tcPr>
            <w:tcW w:w="567" w:type="dxa"/>
            <w:tcBorders>
              <w:left w:val="nil"/>
            </w:tcBorders>
          </w:tcPr>
          <w:p w14:paraId="79B8591A" w14:textId="77777777" w:rsidR="00A320F3" w:rsidRDefault="00A320F3" w:rsidP="00ED1AB0">
            <w:pPr>
              <w:pStyle w:val="CRCoverPage"/>
              <w:spacing w:after="0"/>
              <w:ind w:right="100"/>
              <w:rPr>
                <w:noProof/>
              </w:rPr>
            </w:pPr>
          </w:p>
        </w:tc>
        <w:tc>
          <w:tcPr>
            <w:tcW w:w="1417" w:type="dxa"/>
            <w:gridSpan w:val="3"/>
            <w:tcBorders>
              <w:left w:val="nil"/>
            </w:tcBorders>
          </w:tcPr>
          <w:p w14:paraId="303F21FF" w14:textId="77777777" w:rsidR="00A320F3" w:rsidRDefault="00A320F3" w:rsidP="00ED1A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80EAE" w14:textId="77777777" w:rsidR="00A320F3" w:rsidRDefault="00000000" w:rsidP="00ED1AB0">
            <w:pPr>
              <w:pStyle w:val="CRCoverPage"/>
              <w:spacing w:after="0"/>
              <w:ind w:left="100"/>
              <w:rPr>
                <w:noProof/>
              </w:rPr>
            </w:pPr>
            <w:fldSimple w:instr=" DOCPROPERTY  ResDate  \* MERGEFORMAT ">
              <w:r w:rsidR="00A320F3">
                <w:rPr>
                  <w:noProof/>
                </w:rPr>
                <w:t>2023-06-30</w:t>
              </w:r>
            </w:fldSimple>
          </w:p>
        </w:tc>
      </w:tr>
      <w:tr w:rsidR="00A320F3" w14:paraId="1ED9C82B" w14:textId="77777777" w:rsidTr="00ED1AB0">
        <w:tc>
          <w:tcPr>
            <w:tcW w:w="1843" w:type="dxa"/>
            <w:tcBorders>
              <w:left w:val="single" w:sz="4" w:space="0" w:color="auto"/>
            </w:tcBorders>
          </w:tcPr>
          <w:p w14:paraId="6B86D1EA" w14:textId="77777777" w:rsidR="00A320F3" w:rsidRDefault="00A320F3" w:rsidP="00ED1AB0">
            <w:pPr>
              <w:pStyle w:val="CRCoverPage"/>
              <w:spacing w:after="0"/>
              <w:rPr>
                <w:b/>
                <w:i/>
                <w:noProof/>
                <w:sz w:val="8"/>
                <w:szCs w:val="8"/>
              </w:rPr>
            </w:pPr>
          </w:p>
        </w:tc>
        <w:tc>
          <w:tcPr>
            <w:tcW w:w="1986" w:type="dxa"/>
            <w:gridSpan w:val="4"/>
          </w:tcPr>
          <w:p w14:paraId="2E2FDDBB" w14:textId="77777777" w:rsidR="00A320F3" w:rsidRDefault="00A320F3" w:rsidP="00ED1AB0">
            <w:pPr>
              <w:pStyle w:val="CRCoverPage"/>
              <w:spacing w:after="0"/>
              <w:rPr>
                <w:noProof/>
                <w:sz w:val="8"/>
                <w:szCs w:val="8"/>
              </w:rPr>
            </w:pPr>
          </w:p>
        </w:tc>
        <w:tc>
          <w:tcPr>
            <w:tcW w:w="2267" w:type="dxa"/>
            <w:gridSpan w:val="2"/>
          </w:tcPr>
          <w:p w14:paraId="7D5A1763" w14:textId="77777777" w:rsidR="00A320F3" w:rsidRDefault="00A320F3" w:rsidP="00ED1AB0">
            <w:pPr>
              <w:pStyle w:val="CRCoverPage"/>
              <w:spacing w:after="0"/>
              <w:rPr>
                <w:noProof/>
                <w:sz w:val="8"/>
                <w:szCs w:val="8"/>
              </w:rPr>
            </w:pPr>
          </w:p>
        </w:tc>
        <w:tc>
          <w:tcPr>
            <w:tcW w:w="1417" w:type="dxa"/>
            <w:gridSpan w:val="3"/>
          </w:tcPr>
          <w:p w14:paraId="0440239C" w14:textId="77777777" w:rsidR="00A320F3" w:rsidRDefault="00A320F3" w:rsidP="00ED1AB0">
            <w:pPr>
              <w:pStyle w:val="CRCoverPage"/>
              <w:spacing w:after="0"/>
              <w:rPr>
                <w:noProof/>
                <w:sz w:val="8"/>
                <w:szCs w:val="8"/>
              </w:rPr>
            </w:pPr>
          </w:p>
        </w:tc>
        <w:tc>
          <w:tcPr>
            <w:tcW w:w="2127" w:type="dxa"/>
            <w:tcBorders>
              <w:right w:val="single" w:sz="4" w:space="0" w:color="auto"/>
            </w:tcBorders>
          </w:tcPr>
          <w:p w14:paraId="2BA2C7DA" w14:textId="77777777" w:rsidR="00A320F3" w:rsidRDefault="00A320F3" w:rsidP="00ED1AB0">
            <w:pPr>
              <w:pStyle w:val="CRCoverPage"/>
              <w:spacing w:after="0"/>
              <w:rPr>
                <w:noProof/>
                <w:sz w:val="8"/>
                <w:szCs w:val="8"/>
              </w:rPr>
            </w:pPr>
          </w:p>
        </w:tc>
      </w:tr>
      <w:tr w:rsidR="00A320F3" w14:paraId="6D49D8E7" w14:textId="77777777" w:rsidTr="00ED1AB0">
        <w:trPr>
          <w:cantSplit/>
        </w:trPr>
        <w:tc>
          <w:tcPr>
            <w:tcW w:w="1843" w:type="dxa"/>
            <w:tcBorders>
              <w:left w:val="single" w:sz="4" w:space="0" w:color="auto"/>
            </w:tcBorders>
          </w:tcPr>
          <w:p w14:paraId="23E0E886" w14:textId="77777777" w:rsidR="00A320F3" w:rsidRDefault="00A320F3" w:rsidP="00ED1AB0">
            <w:pPr>
              <w:pStyle w:val="CRCoverPage"/>
              <w:tabs>
                <w:tab w:val="right" w:pos="1759"/>
              </w:tabs>
              <w:spacing w:after="0"/>
              <w:rPr>
                <w:b/>
                <w:i/>
                <w:noProof/>
              </w:rPr>
            </w:pPr>
            <w:r>
              <w:rPr>
                <w:b/>
                <w:i/>
                <w:noProof/>
              </w:rPr>
              <w:t>Category:</w:t>
            </w:r>
          </w:p>
        </w:tc>
        <w:tc>
          <w:tcPr>
            <w:tcW w:w="851" w:type="dxa"/>
            <w:shd w:val="pct30" w:color="FFFF00" w:fill="auto"/>
          </w:tcPr>
          <w:p w14:paraId="06451A6D" w14:textId="77777777" w:rsidR="00A320F3" w:rsidRDefault="00000000" w:rsidP="00ED1AB0">
            <w:pPr>
              <w:pStyle w:val="CRCoverPage"/>
              <w:spacing w:after="0"/>
              <w:ind w:left="100" w:right="-609"/>
              <w:rPr>
                <w:b/>
                <w:noProof/>
              </w:rPr>
            </w:pPr>
            <w:fldSimple w:instr=" DOCPROPERTY  Cat  \* MERGEFORMAT ">
              <w:r w:rsidR="00A320F3">
                <w:rPr>
                  <w:b/>
                  <w:noProof/>
                </w:rPr>
                <w:t>F</w:t>
              </w:r>
            </w:fldSimple>
          </w:p>
        </w:tc>
        <w:tc>
          <w:tcPr>
            <w:tcW w:w="3402" w:type="dxa"/>
            <w:gridSpan w:val="5"/>
            <w:tcBorders>
              <w:left w:val="nil"/>
            </w:tcBorders>
          </w:tcPr>
          <w:p w14:paraId="24136E7D" w14:textId="77777777" w:rsidR="00A320F3" w:rsidRDefault="00A320F3" w:rsidP="00ED1AB0">
            <w:pPr>
              <w:pStyle w:val="CRCoverPage"/>
              <w:spacing w:after="0"/>
              <w:rPr>
                <w:noProof/>
              </w:rPr>
            </w:pPr>
          </w:p>
        </w:tc>
        <w:tc>
          <w:tcPr>
            <w:tcW w:w="1417" w:type="dxa"/>
            <w:gridSpan w:val="3"/>
            <w:tcBorders>
              <w:left w:val="nil"/>
            </w:tcBorders>
          </w:tcPr>
          <w:p w14:paraId="18826F4E" w14:textId="77777777" w:rsidR="00A320F3" w:rsidRDefault="00A320F3" w:rsidP="00ED1A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4B829" w14:textId="77777777" w:rsidR="00A320F3" w:rsidRDefault="00000000" w:rsidP="00ED1AB0">
            <w:pPr>
              <w:pStyle w:val="CRCoverPage"/>
              <w:spacing w:after="0"/>
              <w:ind w:left="100"/>
              <w:rPr>
                <w:noProof/>
              </w:rPr>
            </w:pPr>
            <w:fldSimple w:instr=" DOCPROPERTY  Release  \* MERGEFORMAT ">
              <w:r w:rsidR="00A320F3">
                <w:rPr>
                  <w:noProof/>
                </w:rPr>
                <w:t>Rel-18</w:t>
              </w:r>
            </w:fldSimple>
          </w:p>
        </w:tc>
      </w:tr>
      <w:tr w:rsidR="00A320F3" w14:paraId="2B13B58B" w14:textId="77777777" w:rsidTr="00ED1AB0">
        <w:tc>
          <w:tcPr>
            <w:tcW w:w="1843" w:type="dxa"/>
            <w:tcBorders>
              <w:left w:val="single" w:sz="4" w:space="0" w:color="auto"/>
              <w:bottom w:val="single" w:sz="4" w:space="0" w:color="auto"/>
            </w:tcBorders>
          </w:tcPr>
          <w:p w14:paraId="45131838" w14:textId="77777777" w:rsidR="00A320F3" w:rsidRDefault="00A320F3" w:rsidP="00ED1AB0">
            <w:pPr>
              <w:pStyle w:val="CRCoverPage"/>
              <w:spacing w:after="0"/>
              <w:rPr>
                <w:b/>
                <w:i/>
                <w:noProof/>
              </w:rPr>
            </w:pPr>
          </w:p>
        </w:tc>
        <w:tc>
          <w:tcPr>
            <w:tcW w:w="4677" w:type="dxa"/>
            <w:gridSpan w:val="8"/>
            <w:tcBorders>
              <w:bottom w:val="single" w:sz="4" w:space="0" w:color="auto"/>
            </w:tcBorders>
          </w:tcPr>
          <w:p w14:paraId="0894F164" w14:textId="77777777" w:rsidR="00A320F3" w:rsidRDefault="00A320F3" w:rsidP="00ED1A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D4306" w14:textId="77777777" w:rsidR="00A320F3" w:rsidRDefault="00A320F3" w:rsidP="00ED1A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111C7" w14:textId="77777777" w:rsidR="00A320F3" w:rsidRPr="007C2097" w:rsidRDefault="00A320F3" w:rsidP="00ED1A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20F3" w14:paraId="1FA038F4" w14:textId="77777777" w:rsidTr="00ED1AB0">
        <w:tc>
          <w:tcPr>
            <w:tcW w:w="1843" w:type="dxa"/>
          </w:tcPr>
          <w:p w14:paraId="2E285C74" w14:textId="77777777" w:rsidR="00A320F3" w:rsidRDefault="00A320F3" w:rsidP="00ED1AB0">
            <w:pPr>
              <w:pStyle w:val="CRCoverPage"/>
              <w:spacing w:after="0"/>
              <w:rPr>
                <w:b/>
                <w:i/>
                <w:noProof/>
                <w:sz w:val="8"/>
                <w:szCs w:val="8"/>
              </w:rPr>
            </w:pPr>
          </w:p>
        </w:tc>
        <w:tc>
          <w:tcPr>
            <w:tcW w:w="7797" w:type="dxa"/>
            <w:gridSpan w:val="10"/>
          </w:tcPr>
          <w:p w14:paraId="5D6FA881" w14:textId="77777777" w:rsidR="00A320F3" w:rsidRDefault="00A320F3" w:rsidP="00ED1AB0">
            <w:pPr>
              <w:pStyle w:val="CRCoverPage"/>
              <w:spacing w:after="0"/>
              <w:rPr>
                <w:noProof/>
                <w:sz w:val="8"/>
                <w:szCs w:val="8"/>
              </w:rPr>
            </w:pPr>
          </w:p>
        </w:tc>
      </w:tr>
      <w:tr w:rsidR="00A320F3" w14:paraId="3F7CA0B9" w14:textId="77777777" w:rsidTr="00ED1AB0">
        <w:tc>
          <w:tcPr>
            <w:tcW w:w="2694" w:type="dxa"/>
            <w:gridSpan w:val="2"/>
            <w:tcBorders>
              <w:top w:val="single" w:sz="4" w:space="0" w:color="auto"/>
              <w:left w:val="single" w:sz="4" w:space="0" w:color="auto"/>
            </w:tcBorders>
          </w:tcPr>
          <w:p w14:paraId="60B5A52E" w14:textId="77777777" w:rsidR="00A320F3" w:rsidRDefault="00A320F3" w:rsidP="00ED1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D96C4" w14:textId="1883165A" w:rsidR="003837A5" w:rsidRDefault="009E0BAF" w:rsidP="003837A5">
            <w:pPr>
              <w:pStyle w:val="CRCoverPage"/>
              <w:spacing w:after="0"/>
            </w:pPr>
            <w:r>
              <w:t>There are 2 Editor’s Notes left in section KPI table to be resolved.</w:t>
            </w:r>
          </w:p>
          <w:p w14:paraId="7818D4A6" w14:textId="77777777" w:rsidR="009E0BAF" w:rsidRDefault="009E0BAF" w:rsidP="003837A5">
            <w:pPr>
              <w:pStyle w:val="CRCoverPage"/>
              <w:spacing w:after="0"/>
            </w:pPr>
          </w:p>
          <w:p w14:paraId="045EDECB" w14:textId="744BF570" w:rsidR="009E0BAF" w:rsidRDefault="009E0BAF" w:rsidP="003837A5">
            <w:pPr>
              <w:pStyle w:val="CRCoverPage"/>
              <w:spacing w:after="0"/>
            </w:pPr>
            <w:r>
              <w:t xml:space="preserve">In parallel, TS22.137 also has discussions on KPI table. It is proposed to </w:t>
            </w:r>
            <w:proofErr w:type="gramStart"/>
            <w:r>
              <w:t>utilized</w:t>
            </w:r>
            <w:proofErr w:type="gramEnd"/>
            <w:r>
              <w:t xml:space="preserve"> a single one for convergence firstly and mapping to the other.</w:t>
            </w:r>
          </w:p>
          <w:p w14:paraId="54C8152D" w14:textId="77777777" w:rsidR="009E0BAF" w:rsidRDefault="009E0BAF" w:rsidP="003837A5">
            <w:pPr>
              <w:pStyle w:val="CRCoverPage"/>
              <w:spacing w:after="0"/>
            </w:pPr>
          </w:p>
          <w:p w14:paraId="6E60C58B" w14:textId="77777777" w:rsidR="009E0BAF" w:rsidRDefault="009E0BAF" w:rsidP="009E0BAF">
            <w:pPr>
              <w:pStyle w:val="EditorsNote"/>
              <w:ind w:left="0" w:firstLine="0"/>
              <w:rPr>
                <w:noProof/>
                <w:lang w:eastAsia="en-GB"/>
              </w:rPr>
            </w:pPr>
            <w:r>
              <w:rPr>
                <w:noProof/>
              </w:rPr>
              <w:t>Editor’s note: The values in brackets are FFS</w:t>
            </w:r>
          </w:p>
          <w:p w14:paraId="1ABF5F42" w14:textId="5DE24335" w:rsidR="00ED2247" w:rsidRDefault="009E0BAF" w:rsidP="003837A5">
            <w:pPr>
              <w:pStyle w:val="CRCoverPage"/>
              <w:spacing w:after="0"/>
            </w:pPr>
            <w:r>
              <w:t>Values with brackets are determined based on the most stringent value as given in the table. All the values when given are the least requirement</w:t>
            </w:r>
            <w:r w:rsidR="00ED2247">
              <w:t xml:space="preserve"> for 3GPP system to enable such service. E.g.:</w:t>
            </w:r>
          </w:p>
          <w:p w14:paraId="7974AB0A" w14:textId="2E33CAB6" w:rsidR="00ED2247" w:rsidRDefault="00ED2247" w:rsidP="00ED2247">
            <w:pPr>
              <w:pStyle w:val="CRCoverPage"/>
              <w:numPr>
                <w:ilvl w:val="0"/>
                <w:numId w:val="6"/>
              </w:numPr>
              <w:spacing w:after="0"/>
            </w:pPr>
            <w:r>
              <w:t>Accuracy 5m, means to satisfy such service, 3GPP system needs to provide accuracy at least 5m, smaller is better.</w:t>
            </w:r>
          </w:p>
          <w:p w14:paraId="4FFC59D9" w14:textId="6C6A03A9" w:rsidR="009E0BAF" w:rsidRDefault="009E0BAF" w:rsidP="003837A5">
            <w:pPr>
              <w:pStyle w:val="CRCoverPage"/>
              <w:spacing w:after="0"/>
            </w:pPr>
            <w:r>
              <w:t>therefore, all the symbol</w:t>
            </w:r>
            <w:r w:rsidR="00B64922">
              <w:t>s</w:t>
            </w:r>
            <w:r>
              <w:t xml:space="preserve"> “</w:t>
            </w:r>
            <w:r w:rsidRPr="00B64922">
              <w:t>≤</w:t>
            </w:r>
            <w:proofErr w:type="gramStart"/>
            <w:r w:rsidRPr="00B64922">
              <w:t>”</w:t>
            </w:r>
            <w:r w:rsidR="00B64922" w:rsidRPr="00B64922">
              <w:t xml:space="preserve"> </w:t>
            </w:r>
            <w:r w:rsidR="00ED2247">
              <w:t>,</w:t>
            </w:r>
            <w:proofErr w:type="gramEnd"/>
            <w:r w:rsidR="00ED2247">
              <w:t xml:space="preserve"> and right-hand side range value with “-” </w:t>
            </w:r>
            <w:r w:rsidR="00B64922" w:rsidRPr="00B64922">
              <w:t>are removed.</w:t>
            </w:r>
          </w:p>
          <w:p w14:paraId="1D976A7A" w14:textId="77777777" w:rsidR="00B64922" w:rsidRDefault="00B64922" w:rsidP="003837A5">
            <w:pPr>
              <w:pStyle w:val="CRCoverPage"/>
              <w:spacing w:after="0"/>
            </w:pPr>
          </w:p>
          <w:p w14:paraId="2C2B91C1" w14:textId="73E41A50" w:rsidR="00B64922" w:rsidRPr="00B64922" w:rsidRDefault="00B64922" w:rsidP="003837A5">
            <w:pPr>
              <w:pStyle w:val="CRCoverPage"/>
              <w:spacing w:after="0"/>
              <w:rPr>
                <w:rFonts w:ascii="Times New Roman" w:hAnsi="Times New Roman"/>
                <w:noProof/>
                <w:color w:val="FF0000"/>
              </w:rPr>
            </w:pPr>
            <w:r w:rsidRPr="00B64922">
              <w:rPr>
                <w:rFonts w:ascii="Times New Roman" w:hAnsi="Times New Roman"/>
                <w:noProof/>
                <w:color w:val="FF0000"/>
              </w:rPr>
              <w:t>Editor’s note: Different service level of the KPIs is FFS</w:t>
            </w:r>
          </w:p>
          <w:p w14:paraId="51E6AFA6" w14:textId="77777777" w:rsidR="00A320F3" w:rsidRPr="00B64922" w:rsidRDefault="00A320F3" w:rsidP="00A320F3">
            <w:pPr>
              <w:rPr>
                <w:rFonts w:ascii="Arial" w:hAnsi="Arial"/>
              </w:rPr>
            </w:pPr>
          </w:p>
          <w:p w14:paraId="3E78DE37" w14:textId="0C54EE7F" w:rsidR="00B64922" w:rsidRDefault="00B64922" w:rsidP="00A320F3">
            <w:pPr>
              <w:rPr>
                <w:rFonts w:ascii="Arial" w:hAnsi="Arial"/>
              </w:rPr>
            </w:pPr>
            <w:r w:rsidRPr="00B64922">
              <w:rPr>
                <w:rFonts w:ascii="Arial" w:hAnsi="Arial"/>
              </w:rPr>
              <w:t xml:space="preserve">To define sensing service level that </w:t>
            </w:r>
            <w:proofErr w:type="gramStart"/>
            <w:r w:rsidRPr="00B64922">
              <w:rPr>
                <w:rFonts w:ascii="Arial" w:hAnsi="Arial"/>
              </w:rPr>
              <w:t>similar to</w:t>
            </w:r>
            <w:proofErr w:type="gramEnd"/>
            <w:r w:rsidRPr="00B64922">
              <w:rPr>
                <w:rFonts w:ascii="Arial" w:hAnsi="Arial"/>
              </w:rPr>
              <w:t xml:space="preserve"> positioning services as provided by </w:t>
            </w:r>
            <w:r w:rsidR="0031542B">
              <w:rPr>
                <w:rFonts w:ascii="Arial" w:hAnsi="Arial"/>
              </w:rPr>
              <w:t xml:space="preserve">the </w:t>
            </w:r>
            <w:r w:rsidRPr="00B64922">
              <w:rPr>
                <w:rFonts w:ascii="Arial" w:hAnsi="Arial"/>
              </w:rPr>
              <w:t xml:space="preserve">3GPP system is </w:t>
            </w:r>
            <w:r w:rsidRPr="00ED2247">
              <w:rPr>
                <w:rFonts w:ascii="Arial" w:hAnsi="Arial"/>
                <w:b/>
                <w:bCs/>
                <w:color w:val="0070C0"/>
              </w:rPr>
              <w:t>not</w:t>
            </w:r>
            <w:r w:rsidRPr="00ED2247">
              <w:rPr>
                <w:rFonts w:ascii="Arial" w:hAnsi="Arial"/>
                <w:color w:val="0070C0"/>
              </w:rPr>
              <w:t xml:space="preserve"> </w:t>
            </w:r>
            <w:r w:rsidR="0031542B">
              <w:rPr>
                <w:rFonts w:ascii="Arial" w:hAnsi="Arial"/>
              </w:rPr>
              <w:t>correct</w:t>
            </w:r>
            <w:r w:rsidRPr="00B64922">
              <w:rPr>
                <w:rFonts w:ascii="Arial" w:hAnsi="Arial"/>
              </w:rPr>
              <w:t xml:space="preserve"> when only taking </w:t>
            </w:r>
            <w:r w:rsidR="0031542B">
              <w:rPr>
                <w:rFonts w:ascii="Arial" w:hAnsi="Arial"/>
              </w:rPr>
              <w:t xml:space="preserve">the </w:t>
            </w:r>
            <w:r w:rsidRPr="00B64922">
              <w:rPr>
                <w:rFonts w:ascii="Arial" w:hAnsi="Arial"/>
              </w:rPr>
              <w:t xml:space="preserve">accuracy of positioning and/or velocity. Sensing service </w:t>
            </w:r>
            <w:r>
              <w:rPr>
                <w:rFonts w:ascii="Arial" w:hAnsi="Arial"/>
              </w:rPr>
              <w:t>is</w:t>
            </w:r>
            <w:r w:rsidRPr="00B64922">
              <w:rPr>
                <w:rFonts w:ascii="Arial" w:hAnsi="Arial"/>
              </w:rPr>
              <w:t xml:space="preserve"> provided by</w:t>
            </w:r>
            <w:r>
              <w:rPr>
                <w:rFonts w:ascii="Arial" w:hAnsi="Arial"/>
              </w:rPr>
              <w:t xml:space="preserve"> taking </w:t>
            </w:r>
            <w:r w:rsidR="0031542B">
              <w:rPr>
                <w:rFonts w:ascii="Arial" w:hAnsi="Arial"/>
              </w:rPr>
              <w:t xml:space="preserve">multiple domains such as </w:t>
            </w:r>
            <w:r w:rsidR="0031542B" w:rsidRPr="0031542B">
              <w:rPr>
                <w:rFonts w:ascii="Arial" w:hAnsi="Arial"/>
              </w:rPr>
              <w:t xml:space="preserve">delay, </w:t>
            </w:r>
            <w:proofErr w:type="spellStart"/>
            <w:r w:rsidR="0031542B" w:rsidRPr="0031542B">
              <w:rPr>
                <w:rFonts w:ascii="Arial" w:hAnsi="Arial"/>
              </w:rPr>
              <w:t>AoD</w:t>
            </w:r>
            <w:proofErr w:type="spellEnd"/>
            <w:r w:rsidR="0031542B" w:rsidRPr="0031542B">
              <w:rPr>
                <w:rFonts w:ascii="Arial" w:hAnsi="Arial"/>
              </w:rPr>
              <w:t xml:space="preserve">, </w:t>
            </w:r>
            <w:proofErr w:type="spellStart"/>
            <w:r w:rsidR="0031542B" w:rsidRPr="0031542B">
              <w:rPr>
                <w:rFonts w:ascii="Arial" w:hAnsi="Arial"/>
              </w:rPr>
              <w:t>AoA</w:t>
            </w:r>
            <w:proofErr w:type="spellEnd"/>
            <w:r w:rsidR="0031542B">
              <w:rPr>
                <w:rFonts w:ascii="Arial" w:hAnsi="Arial"/>
              </w:rPr>
              <w:t xml:space="preserve">, </w:t>
            </w:r>
            <w:r w:rsidR="0031542B" w:rsidRPr="0031542B">
              <w:rPr>
                <w:rFonts w:ascii="Arial" w:hAnsi="Arial"/>
              </w:rPr>
              <w:t>Doppler</w:t>
            </w:r>
            <w:r w:rsidR="0031542B">
              <w:rPr>
                <w:rFonts w:ascii="Arial" w:hAnsi="Arial"/>
              </w:rPr>
              <w:t>, RSRP, Micro-doppler</w:t>
            </w:r>
            <w:r w:rsidR="00ED2247">
              <w:rPr>
                <w:rFonts w:ascii="Arial" w:hAnsi="Arial"/>
              </w:rPr>
              <w:t xml:space="preserve"> into account. </w:t>
            </w:r>
            <w:r w:rsidR="0031542B">
              <w:rPr>
                <w:rFonts w:ascii="Arial" w:hAnsi="Arial"/>
              </w:rPr>
              <w:t>Therefore, it is proposed to take “service category” to distinguish different application groups.</w:t>
            </w:r>
          </w:p>
          <w:p w14:paraId="7EA742FA" w14:textId="107C857E" w:rsidR="0031542B" w:rsidRDefault="0031542B" w:rsidP="00A320F3">
            <w:pPr>
              <w:rPr>
                <w:rFonts w:ascii="Arial" w:hAnsi="Arial"/>
              </w:rPr>
            </w:pPr>
            <w:r>
              <w:rPr>
                <w:rFonts w:ascii="Arial" w:hAnsi="Arial"/>
              </w:rPr>
              <w:t>Basically:</w:t>
            </w:r>
          </w:p>
          <w:tbl>
            <w:tblPr>
              <w:tblStyle w:val="TableGrid"/>
              <w:tblW w:w="0" w:type="auto"/>
              <w:tblLayout w:type="fixed"/>
              <w:tblLook w:val="04A0" w:firstRow="1" w:lastRow="0" w:firstColumn="1" w:lastColumn="0" w:noHBand="0" w:noVBand="1"/>
            </w:tblPr>
            <w:tblGrid>
              <w:gridCol w:w="4157"/>
              <w:gridCol w:w="1418"/>
              <w:gridCol w:w="1277"/>
            </w:tblGrid>
            <w:tr w:rsidR="0031542B" w:rsidRPr="0031542B" w14:paraId="01D28238" w14:textId="77777777" w:rsidTr="0031542B">
              <w:tc>
                <w:tcPr>
                  <w:tcW w:w="4157" w:type="dxa"/>
                  <w:vMerge w:val="restart"/>
                </w:tcPr>
                <w:p w14:paraId="7E4C25C7" w14:textId="25C1472D" w:rsidR="0031542B" w:rsidRPr="0031542B" w:rsidRDefault="0031542B" w:rsidP="00A320F3">
                  <w:pPr>
                    <w:rPr>
                      <w:rFonts w:ascii="Arial" w:hAnsi="Arial" w:cs="Arial"/>
                      <w:sz w:val="16"/>
                      <w:szCs w:val="16"/>
                    </w:rPr>
                  </w:pPr>
                  <w:r w:rsidRPr="0031542B">
                    <w:rPr>
                      <w:rFonts w:ascii="Arial" w:hAnsi="Arial" w:cs="Arial"/>
                      <w:b/>
                      <w:bCs/>
                      <w:color w:val="0070C0"/>
                      <w:sz w:val="16"/>
                      <w:szCs w:val="16"/>
                    </w:rPr>
                    <w:t>Detection</w:t>
                  </w:r>
                  <w:r w:rsidRPr="0031542B">
                    <w:rPr>
                      <w:rFonts w:ascii="Arial" w:hAnsi="Arial" w:cs="Arial"/>
                      <w:sz w:val="16"/>
                      <w:szCs w:val="16"/>
                    </w:rPr>
                    <w:t xml:space="preserve">: the radio signal is processed to extract distances, angles, or Doppler shifts, to detect the presence and state (position, velocity) of objects/targets. This mainly enables intruder detection applications in static areas, such as home intruder detection, highway/railway human/animal detection, </w:t>
                  </w:r>
                  <w:r w:rsidRPr="0031542B">
                    <w:rPr>
                      <w:rFonts w:ascii="Arial" w:hAnsi="Arial" w:cs="Arial"/>
                      <w:sz w:val="16"/>
                      <w:szCs w:val="16"/>
                    </w:rPr>
                    <w:lastRenderedPageBreak/>
                    <w:t>UAV as intruder flying into restriction area (typical 3D zone).</w:t>
                  </w:r>
                </w:p>
              </w:tc>
              <w:tc>
                <w:tcPr>
                  <w:tcW w:w="1418" w:type="dxa"/>
                </w:tcPr>
                <w:p w14:paraId="4A524BE3" w14:textId="448553E5" w:rsidR="0031542B" w:rsidRPr="0031542B" w:rsidRDefault="0031542B" w:rsidP="00A320F3">
                  <w:pPr>
                    <w:rPr>
                      <w:rFonts w:ascii="Arial" w:hAnsi="Arial" w:cs="Arial"/>
                      <w:sz w:val="16"/>
                      <w:szCs w:val="16"/>
                    </w:rPr>
                  </w:pPr>
                  <w:r w:rsidRPr="0031542B">
                    <w:rPr>
                      <w:rFonts w:ascii="Arial" w:hAnsi="Arial" w:cs="Arial"/>
                      <w:sz w:val="16"/>
                      <w:szCs w:val="16"/>
                    </w:rPr>
                    <w:lastRenderedPageBreak/>
                    <w:t>Category #1</w:t>
                  </w:r>
                </w:p>
              </w:tc>
              <w:tc>
                <w:tcPr>
                  <w:tcW w:w="1277" w:type="dxa"/>
                </w:tcPr>
                <w:p w14:paraId="52362266" w14:textId="77777777" w:rsidR="0031542B" w:rsidRPr="0031542B" w:rsidRDefault="0031542B" w:rsidP="00A320F3">
                  <w:pPr>
                    <w:rPr>
                      <w:rFonts w:ascii="Arial" w:hAnsi="Arial" w:cs="Arial"/>
                      <w:sz w:val="16"/>
                      <w:szCs w:val="16"/>
                    </w:rPr>
                  </w:pPr>
                </w:p>
              </w:tc>
            </w:tr>
            <w:tr w:rsidR="0031542B" w:rsidRPr="0031542B" w14:paraId="2E9A4024" w14:textId="77777777" w:rsidTr="0031542B">
              <w:tc>
                <w:tcPr>
                  <w:tcW w:w="4157" w:type="dxa"/>
                  <w:vMerge/>
                </w:tcPr>
                <w:p w14:paraId="03DA45AF" w14:textId="77777777" w:rsidR="0031542B" w:rsidRPr="0031542B" w:rsidRDefault="0031542B" w:rsidP="00A320F3">
                  <w:pPr>
                    <w:rPr>
                      <w:rFonts w:ascii="Arial" w:hAnsi="Arial" w:cs="Arial"/>
                      <w:sz w:val="16"/>
                      <w:szCs w:val="16"/>
                    </w:rPr>
                  </w:pPr>
                </w:p>
              </w:tc>
              <w:tc>
                <w:tcPr>
                  <w:tcW w:w="1418" w:type="dxa"/>
                </w:tcPr>
                <w:p w14:paraId="67B00BE9" w14:textId="70DA94DB" w:rsidR="0031542B" w:rsidRPr="0031542B" w:rsidRDefault="0031542B" w:rsidP="00A320F3">
                  <w:pPr>
                    <w:rPr>
                      <w:rFonts w:ascii="Arial" w:hAnsi="Arial" w:cs="Arial"/>
                      <w:sz w:val="16"/>
                      <w:szCs w:val="16"/>
                    </w:rPr>
                  </w:pPr>
                  <w:r w:rsidRPr="0031542B">
                    <w:rPr>
                      <w:rFonts w:ascii="Arial" w:hAnsi="Arial" w:cs="Arial"/>
                      <w:sz w:val="16"/>
                      <w:szCs w:val="16"/>
                    </w:rPr>
                    <w:t>Category #2</w:t>
                  </w:r>
                </w:p>
              </w:tc>
              <w:tc>
                <w:tcPr>
                  <w:tcW w:w="1277" w:type="dxa"/>
                </w:tcPr>
                <w:p w14:paraId="67C5E976" w14:textId="34DF7E97" w:rsidR="0031542B" w:rsidRPr="0031542B" w:rsidRDefault="0031542B" w:rsidP="00A320F3">
                  <w:pPr>
                    <w:rPr>
                      <w:rFonts w:ascii="Arial" w:hAnsi="Arial" w:cs="Arial"/>
                      <w:sz w:val="16"/>
                      <w:szCs w:val="16"/>
                    </w:rPr>
                  </w:pPr>
                  <w:r>
                    <w:rPr>
                      <w:rFonts w:ascii="Arial" w:hAnsi="Arial" w:cs="Arial"/>
                      <w:sz w:val="16"/>
                      <w:szCs w:val="16"/>
                    </w:rPr>
                    <w:t>Finer location estimate is required</w:t>
                  </w:r>
                </w:p>
              </w:tc>
            </w:tr>
            <w:tr w:rsidR="0031542B" w:rsidRPr="0031542B" w14:paraId="1C49471D" w14:textId="77777777" w:rsidTr="0031542B">
              <w:tc>
                <w:tcPr>
                  <w:tcW w:w="4157" w:type="dxa"/>
                  <w:vMerge w:val="restart"/>
                </w:tcPr>
                <w:p w14:paraId="6E9B6A9C" w14:textId="375D4F51" w:rsidR="0031542B" w:rsidRPr="0031542B" w:rsidRDefault="0031542B" w:rsidP="00A320F3">
                  <w:pPr>
                    <w:rPr>
                      <w:rFonts w:ascii="Arial" w:hAnsi="Arial" w:cs="Arial"/>
                      <w:sz w:val="16"/>
                      <w:szCs w:val="16"/>
                    </w:rPr>
                  </w:pPr>
                  <w:r w:rsidRPr="0031542B">
                    <w:rPr>
                      <w:rFonts w:ascii="Arial" w:hAnsi="Arial" w:cs="Arial"/>
                      <w:b/>
                      <w:bCs/>
                      <w:color w:val="0070C0"/>
                      <w:sz w:val="16"/>
                      <w:szCs w:val="16"/>
                    </w:rPr>
                    <w:t>Tracking</w:t>
                  </w:r>
                  <w:r w:rsidRPr="0031542B">
                    <w:rPr>
                      <w:rFonts w:ascii="Arial" w:hAnsi="Arial" w:cs="Arial"/>
                      <w:sz w:val="16"/>
                      <w:szCs w:val="16"/>
                    </w:rPr>
                    <w:t>: the radio signal is processed to extract distances, angles, or Doppler shifts, to detect the presence and state (position, velocity) of objects/targets first, followed by data association (utilizing sensing assistance information) with the object/target for tracking. This mainly enables navigation applications to track the moving area with the object/target, such as car navigation, UAV navigation, AGV tracking</w:t>
                  </w:r>
                </w:p>
              </w:tc>
              <w:tc>
                <w:tcPr>
                  <w:tcW w:w="1418" w:type="dxa"/>
                </w:tcPr>
                <w:p w14:paraId="5B55D217" w14:textId="3D8177D1" w:rsidR="0031542B" w:rsidRPr="0031542B" w:rsidRDefault="0031542B" w:rsidP="00A320F3">
                  <w:pPr>
                    <w:rPr>
                      <w:rFonts w:ascii="Arial" w:hAnsi="Arial" w:cs="Arial"/>
                      <w:sz w:val="16"/>
                      <w:szCs w:val="16"/>
                    </w:rPr>
                  </w:pPr>
                  <w:r w:rsidRPr="0031542B">
                    <w:rPr>
                      <w:rFonts w:ascii="Arial" w:hAnsi="Arial" w:cs="Arial"/>
                      <w:sz w:val="16"/>
                      <w:szCs w:val="16"/>
                    </w:rPr>
                    <w:t>Category #3</w:t>
                  </w:r>
                </w:p>
              </w:tc>
              <w:tc>
                <w:tcPr>
                  <w:tcW w:w="1277" w:type="dxa"/>
                </w:tcPr>
                <w:p w14:paraId="06699A18" w14:textId="77777777" w:rsidR="0031542B" w:rsidRPr="0031542B" w:rsidRDefault="0031542B" w:rsidP="00A320F3">
                  <w:pPr>
                    <w:rPr>
                      <w:rFonts w:ascii="Arial" w:hAnsi="Arial" w:cs="Arial"/>
                      <w:sz w:val="16"/>
                      <w:szCs w:val="16"/>
                    </w:rPr>
                  </w:pPr>
                </w:p>
              </w:tc>
            </w:tr>
            <w:tr w:rsidR="0031542B" w:rsidRPr="0031542B" w14:paraId="542A506D" w14:textId="77777777" w:rsidTr="0031542B">
              <w:tc>
                <w:tcPr>
                  <w:tcW w:w="4157" w:type="dxa"/>
                  <w:vMerge/>
                </w:tcPr>
                <w:p w14:paraId="4239E672" w14:textId="77777777" w:rsidR="0031542B" w:rsidRPr="0031542B" w:rsidRDefault="0031542B" w:rsidP="00A320F3">
                  <w:pPr>
                    <w:rPr>
                      <w:rFonts w:ascii="Arial" w:hAnsi="Arial" w:cs="Arial"/>
                      <w:sz w:val="16"/>
                      <w:szCs w:val="16"/>
                    </w:rPr>
                  </w:pPr>
                </w:p>
              </w:tc>
              <w:tc>
                <w:tcPr>
                  <w:tcW w:w="1418" w:type="dxa"/>
                </w:tcPr>
                <w:p w14:paraId="424A851F" w14:textId="49D7E045" w:rsidR="0031542B" w:rsidRPr="0031542B" w:rsidRDefault="0031542B" w:rsidP="00A320F3">
                  <w:pPr>
                    <w:rPr>
                      <w:rFonts w:ascii="Arial" w:hAnsi="Arial" w:cs="Arial"/>
                      <w:sz w:val="16"/>
                      <w:szCs w:val="16"/>
                    </w:rPr>
                  </w:pPr>
                  <w:r w:rsidRPr="0031542B">
                    <w:rPr>
                      <w:rFonts w:ascii="Arial" w:hAnsi="Arial" w:cs="Arial"/>
                      <w:sz w:val="16"/>
                      <w:szCs w:val="16"/>
                    </w:rPr>
                    <w:t>Category #4</w:t>
                  </w:r>
                </w:p>
              </w:tc>
              <w:tc>
                <w:tcPr>
                  <w:tcW w:w="1277" w:type="dxa"/>
                </w:tcPr>
                <w:p w14:paraId="3FE1CAB5" w14:textId="02B8C7F1" w:rsidR="0031542B" w:rsidRPr="0031542B" w:rsidRDefault="0031542B" w:rsidP="00A320F3">
                  <w:pPr>
                    <w:rPr>
                      <w:rFonts w:ascii="Arial" w:hAnsi="Arial" w:cs="Arial"/>
                      <w:sz w:val="16"/>
                      <w:szCs w:val="16"/>
                    </w:rPr>
                  </w:pPr>
                  <w:r>
                    <w:rPr>
                      <w:rFonts w:ascii="Arial" w:hAnsi="Arial" w:cs="Arial"/>
                      <w:sz w:val="16"/>
                      <w:szCs w:val="16"/>
                    </w:rPr>
                    <w:t>F</w:t>
                  </w:r>
                  <w:r w:rsidRPr="0031542B">
                    <w:rPr>
                      <w:rFonts w:ascii="Arial" w:hAnsi="Arial" w:cs="Arial"/>
                      <w:sz w:val="16"/>
                      <w:szCs w:val="16"/>
                    </w:rPr>
                    <w:t>iner location/velocity estimation and sensing resolution is required</w:t>
                  </w:r>
                </w:p>
              </w:tc>
            </w:tr>
            <w:tr w:rsidR="0031542B" w:rsidRPr="0031542B" w14:paraId="0525E3D1" w14:textId="77777777" w:rsidTr="0031542B">
              <w:tc>
                <w:tcPr>
                  <w:tcW w:w="4157" w:type="dxa"/>
                </w:tcPr>
                <w:p w14:paraId="765C5B28" w14:textId="0E6F14AC" w:rsidR="0031542B" w:rsidRPr="0031542B" w:rsidRDefault="0031542B" w:rsidP="00A320F3">
                  <w:pPr>
                    <w:rPr>
                      <w:rFonts w:ascii="Arial" w:hAnsi="Arial" w:cs="Arial"/>
                      <w:sz w:val="16"/>
                      <w:szCs w:val="16"/>
                    </w:rPr>
                  </w:pPr>
                  <w:r w:rsidRPr="0031542B">
                    <w:rPr>
                      <w:rFonts w:ascii="Arial" w:hAnsi="Arial" w:cs="Arial"/>
                      <w:b/>
                      <w:bCs/>
                      <w:color w:val="0070C0"/>
                      <w:sz w:val="16"/>
                      <w:szCs w:val="16"/>
                    </w:rPr>
                    <w:t>ADAS</w:t>
                  </w:r>
                  <w:r w:rsidRPr="0031542B">
                    <w:rPr>
                      <w:rFonts w:ascii="Arial" w:hAnsi="Arial" w:cs="Arial"/>
                      <w:sz w:val="16"/>
                      <w:szCs w:val="16"/>
                    </w:rPr>
                    <w:t>:</w:t>
                  </w:r>
                  <w:r>
                    <w:rPr>
                      <w:rFonts w:ascii="Arial" w:hAnsi="Arial" w:cs="Arial"/>
                      <w:sz w:val="16"/>
                      <w:szCs w:val="16"/>
                    </w:rPr>
                    <w:t xml:space="preserve"> extension of navigation application, </w:t>
                  </w:r>
                  <w:r w:rsidRPr="0031542B">
                    <w:rPr>
                      <w:rFonts w:ascii="Arial" w:hAnsi="Arial" w:cs="Arial"/>
                      <w:sz w:val="16"/>
                      <w:szCs w:val="16"/>
                    </w:rPr>
                    <w:t>even can further enable car/UAV/AGV collision avoidance applications</w:t>
                  </w:r>
                </w:p>
              </w:tc>
              <w:tc>
                <w:tcPr>
                  <w:tcW w:w="1418" w:type="dxa"/>
                </w:tcPr>
                <w:p w14:paraId="50220D82" w14:textId="2F9DF0DE" w:rsidR="0031542B" w:rsidRPr="0031542B" w:rsidRDefault="0031542B" w:rsidP="00A320F3">
                  <w:pPr>
                    <w:rPr>
                      <w:rFonts w:ascii="Arial" w:hAnsi="Arial" w:cs="Arial"/>
                      <w:sz w:val="16"/>
                      <w:szCs w:val="16"/>
                    </w:rPr>
                  </w:pPr>
                  <w:r w:rsidRPr="0031542B">
                    <w:rPr>
                      <w:rFonts w:ascii="Arial" w:hAnsi="Arial" w:cs="Arial"/>
                      <w:sz w:val="16"/>
                      <w:szCs w:val="16"/>
                    </w:rPr>
                    <w:t>Category #5</w:t>
                  </w:r>
                </w:p>
              </w:tc>
              <w:tc>
                <w:tcPr>
                  <w:tcW w:w="1277" w:type="dxa"/>
                </w:tcPr>
                <w:p w14:paraId="456D175B" w14:textId="77777777" w:rsidR="0031542B" w:rsidRPr="0031542B" w:rsidRDefault="0031542B" w:rsidP="00A320F3">
                  <w:pPr>
                    <w:rPr>
                      <w:rFonts w:ascii="Arial" w:hAnsi="Arial" w:cs="Arial"/>
                      <w:sz w:val="16"/>
                      <w:szCs w:val="16"/>
                    </w:rPr>
                  </w:pPr>
                </w:p>
              </w:tc>
            </w:tr>
            <w:tr w:rsidR="0031542B" w:rsidRPr="0031542B" w14:paraId="2BBCDF25" w14:textId="77777777" w:rsidTr="0031542B">
              <w:tc>
                <w:tcPr>
                  <w:tcW w:w="4157" w:type="dxa"/>
                  <w:vMerge w:val="restart"/>
                </w:tcPr>
                <w:p w14:paraId="19A16FAB" w14:textId="540D7955" w:rsidR="0031542B" w:rsidRPr="0031542B" w:rsidRDefault="0031542B" w:rsidP="00A320F3">
                  <w:pPr>
                    <w:rPr>
                      <w:rFonts w:ascii="Arial" w:hAnsi="Arial" w:cs="Arial"/>
                      <w:sz w:val="16"/>
                      <w:szCs w:val="16"/>
                    </w:rPr>
                  </w:pPr>
                  <w:r w:rsidRPr="0031542B">
                    <w:rPr>
                      <w:rFonts w:ascii="Arial" w:hAnsi="Arial" w:cs="Arial"/>
                      <w:b/>
                      <w:bCs/>
                      <w:color w:val="0070C0"/>
                      <w:sz w:val="16"/>
                      <w:szCs w:val="16"/>
                    </w:rPr>
                    <w:t>Environment monitoring</w:t>
                  </w:r>
                  <w:r w:rsidRPr="0031542B">
                    <w:rPr>
                      <w:rFonts w:ascii="Arial" w:hAnsi="Arial" w:cs="Arial"/>
                      <w:sz w:val="16"/>
                      <w:szCs w:val="16"/>
                    </w:rPr>
                    <w:t>:</w:t>
                  </w:r>
                  <w:r>
                    <w:t xml:space="preserve"> </w:t>
                  </w:r>
                  <w:r w:rsidRPr="0031542B">
                    <w:rPr>
                      <w:rFonts w:ascii="Arial" w:hAnsi="Arial" w:cs="Arial"/>
                      <w:sz w:val="16"/>
                      <w:szCs w:val="16"/>
                    </w:rPr>
                    <w:t xml:space="preserve">relies on features extracted from the received waveform, or directly on the received waveform by utilizing machine learning for classification or regression. In the context of this document, such applications can be achieved by extracting features from the receiver waveform, </w:t>
                  </w:r>
                  <w:proofErr w:type="gramStart"/>
                  <w:r w:rsidRPr="0031542B">
                    <w:rPr>
                      <w:rFonts w:ascii="Arial" w:hAnsi="Arial" w:cs="Arial"/>
                      <w:sz w:val="16"/>
                      <w:szCs w:val="16"/>
                    </w:rPr>
                    <w:t>e.g.</w:t>
                  </w:r>
                  <w:proofErr w:type="gramEnd"/>
                  <w:r w:rsidRPr="0031542B">
                    <w:rPr>
                      <w:rFonts w:ascii="Arial" w:hAnsi="Arial" w:cs="Arial"/>
                      <w:sz w:val="16"/>
                      <w:szCs w:val="16"/>
                    </w:rPr>
                    <w:t xml:space="preserve"> tourist monitoring can via measuring the RSRP attenuation to determine the presence of people; rainfall monitoring can via measuring the RSRP attenuation to determine the rainfall intensity. This mainly enables weather monitoring applications in static area such as weather monitoring, tourist monitoring.</w:t>
                  </w:r>
                </w:p>
              </w:tc>
              <w:tc>
                <w:tcPr>
                  <w:tcW w:w="1418" w:type="dxa"/>
                </w:tcPr>
                <w:p w14:paraId="6145A313" w14:textId="6E76A99D" w:rsidR="0031542B" w:rsidRPr="0031542B" w:rsidRDefault="0031542B" w:rsidP="00A320F3">
                  <w:pPr>
                    <w:rPr>
                      <w:rFonts w:ascii="Arial" w:hAnsi="Arial" w:cs="Arial"/>
                      <w:sz w:val="16"/>
                      <w:szCs w:val="16"/>
                    </w:rPr>
                  </w:pPr>
                  <w:r w:rsidRPr="0031542B">
                    <w:rPr>
                      <w:rFonts w:ascii="Arial" w:hAnsi="Arial" w:cs="Arial"/>
                      <w:sz w:val="16"/>
                      <w:szCs w:val="16"/>
                    </w:rPr>
                    <w:t>Category #6</w:t>
                  </w:r>
                </w:p>
              </w:tc>
              <w:tc>
                <w:tcPr>
                  <w:tcW w:w="1277" w:type="dxa"/>
                </w:tcPr>
                <w:p w14:paraId="478DF355" w14:textId="3729670A" w:rsidR="0031542B" w:rsidRPr="0031542B" w:rsidRDefault="00ED2247" w:rsidP="00A320F3">
                  <w:pPr>
                    <w:rPr>
                      <w:rFonts w:ascii="Arial" w:hAnsi="Arial" w:cs="Arial"/>
                      <w:sz w:val="16"/>
                      <w:szCs w:val="16"/>
                    </w:rPr>
                  </w:pPr>
                  <w:r>
                    <w:rPr>
                      <w:rFonts w:ascii="Arial" w:hAnsi="Arial" w:cs="Arial"/>
                      <w:sz w:val="16"/>
                      <w:szCs w:val="16"/>
                    </w:rPr>
                    <w:t>Human number counting</w:t>
                  </w:r>
                </w:p>
              </w:tc>
            </w:tr>
            <w:tr w:rsidR="0031542B" w:rsidRPr="0031542B" w14:paraId="23AA55EE" w14:textId="77777777" w:rsidTr="0031542B">
              <w:tc>
                <w:tcPr>
                  <w:tcW w:w="4157" w:type="dxa"/>
                  <w:vMerge/>
                </w:tcPr>
                <w:p w14:paraId="07C94B10" w14:textId="59F6DA90" w:rsidR="0031542B" w:rsidRPr="0031542B" w:rsidRDefault="0031542B" w:rsidP="00A320F3">
                  <w:pPr>
                    <w:rPr>
                      <w:rFonts w:ascii="Arial" w:hAnsi="Arial" w:cs="Arial"/>
                      <w:sz w:val="16"/>
                      <w:szCs w:val="16"/>
                    </w:rPr>
                  </w:pPr>
                </w:p>
              </w:tc>
              <w:tc>
                <w:tcPr>
                  <w:tcW w:w="1418" w:type="dxa"/>
                </w:tcPr>
                <w:p w14:paraId="50515644" w14:textId="0F1D8781" w:rsidR="0031542B" w:rsidRPr="0031542B" w:rsidRDefault="0031542B" w:rsidP="00A320F3">
                  <w:pPr>
                    <w:rPr>
                      <w:rFonts w:ascii="Arial" w:hAnsi="Arial" w:cs="Arial"/>
                      <w:sz w:val="16"/>
                      <w:szCs w:val="16"/>
                    </w:rPr>
                  </w:pPr>
                  <w:r w:rsidRPr="0031542B">
                    <w:rPr>
                      <w:rFonts w:ascii="Arial" w:hAnsi="Arial" w:cs="Arial"/>
                      <w:sz w:val="16"/>
                      <w:szCs w:val="16"/>
                    </w:rPr>
                    <w:t>Category #7</w:t>
                  </w:r>
                </w:p>
              </w:tc>
              <w:tc>
                <w:tcPr>
                  <w:tcW w:w="1277" w:type="dxa"/>
                </w:tcPr>
                <w:p w14:paraId="5B67440C" w14:textId="6547A6D1" w:rsidR="0031542B" w:rsidRPr="0031542B" w:rsidRDefault="00ED2247" w:rsidP="00A320F3">
                  <w:pPr>
                    <w:rPr>
                      <w:rFonts w:ascii="Arial" w:hAnsi="Arial" w:cs="Arial"/>
                      <w:sz w:val="16"/>
                      <w:szCs w:val="16"/>
                    </w:rPr>
                  </w:pPr>
                  <w:r>
                    <w:rPr>
                      <w:rFonts w:ascii="Arial" w:hAnsi="Arial" w:cs="Arial"/>
                      <w:sz w:val="16"/>
                      <w:szCs w:val="16"/>
                    </w:rPr>
                    <w:t>environment</w:t>
                  </w:r>
                </w:p>
              </w:tc>
            </w:tr>
            <w:tr w:rsidR="0031542B" w:rsidRPr="0031542B" w14:paraId="2234E707" w14:textId="77777777" w:rsidTr="0031542B">
              <w:tc>
                <w:tcPr>
                  <w:tcW w:w="4157" w:type="dxa"/>
                </w:tcPr>
                <w:p w14:paraId="5C8A6992" w14:textId="316D5587" w:rsidR="0031542B" w:rsidRPr="0031542B" w:rsidRDefault="0031542B" w:rsidP="00A320F3">
                  <w:pPr>
                    <w:rPr>
                      <w:rFonts w:ascii="Arial" w:hAnsi="Arial" w:cs="Arial"/>
                      <w:sz w:val="16"/>
                      <w:szCs w:val="16"/>
                    </w:rPr>
                  </w:pPr>
                  <w:r w:rsidRPr="0031542B">
                    <w:rPr>
                      <w:rFonts w:ascii="Arial" w:hAnsi="Arial" w:cs="Arial"/>
                      <w:b/>
                      <w:bCs/>
                      <w:color w:val="0070C0"/>
                      <w:sz w:val="16"/>
                      <w:szCs w:val="16"/>
                    </w:rPr>
                    <w:t>Motion monitoring</w:t>
                  </w:r>
                  <w:r>
                    <w:rPr>
                      <w:rFonts w:ascii="Arial" w:hAnsi="Arial" w:cs="Arial"/>
                      <w:sz w:val="16"/>
                      <w:szCs w:val="16"/>
                    </w:rPr>
                    <w:t xml:space="preserve">: </w:t>
                  </w:r>
                  <w:r w:rsidRPr="0031542B">
                    <w:rPr>
                      <w:rFonts w:ascii="Arial" w:hAnsi="Arial" w:cs="Arial"/>
                      <w:sz w:val="16"/>
                      <w:szCs w:val="16"/>
                    </w:rPr>
                    <w:t xml:space="preserve">relies on features extracted from the received waveform, or directly on the received waveform by utilizing machine learning for classification or regression. In the context of this document, such applications can be achieved by extracting features from the receiver waveform, </w:t>
                  </w:r>
                  <w:proofErr w:type="gramStart"/>
                  <w:r w:rsidRPr="0031542B">
                    <w:rPr>
                      <w:rFonts w:ascii="Arial" w:hAnsi="Arial" w:cs="Arial"/>
                      <w:sz w:val="16"/>
                      <w:szCs w:val="16"/>
                    </w:rPr>
                    <w:t>e.g.</w:t>
                  </w:r>
                  <w:proofErr w:type="gramEnd"/>
                  <w:r w:rsidRPr="0031542B">
                    <w:rPr>
                      <w:rFonts w:ascii="Arial" w:hAnsi="Arial" w:cs="Arial"/>
                      <w:sz w:val="16"/>
                      <w:szCs w:val="16"/>
                    </w:rPr>
                    <w:t xml:space="preserve"> sleep monitoring can via measuring the micro doppler shift over a period to determine people’s respiration rate. This mainly enables monitoring applications such as health monitoring, gesture recognition.</w:t>
                  </w:r>
                </w:p>
              </w:tc>
              <w:tc>
                <w:tcPr>
                  <w:tcW w:w="1418" w:type="dxa"/>
                </w:tcPr>
                <w:p w14:paraId="4500EB31" w14:textId="1EBA777F" w:rsidR="0031542B" w:rsidRPr="0031542B" w:rsidRDefault="0031542B" w:rsidP="00A320F3">
                  <w:pPr>
                    <w:rPr>
                      <w:rFonts w:ascii="Arial" w:hAnsi="Arial" w:cs="Arial"/>
                      <w:sz w:val="16"/>
                      <w:szCs w:val="16"/>
                    </w:rPr>
                  </w:pPr>
                  <w:r w:rsidRPr="0031542B">
                    <w:rPr>
                      <w:rFonts w:ascii="Arial" w:hAnsi="Arial" w:cs="Arial"/>
                      <w:sz w:val="16"/>
                      <w:szCs w:val="16"/>
                    </w:rPr>
                    <w:t>Category #8</w:t>
                  </w:r>
                </w:p>
              </w:tc>
              <w:tc>
                <w:tcPr>
                  <w:tcW w:w="1277" w:type="dxa"/>
                </w:tcPr>
                <w:p w14:paraId="4F4B98E2" w14:textId="21AC5F2E" w:rsidR="0031542B" w:rsidRPr="0031542B" w:rsidRDefault="00ED2247" w:rsidP="00A320F3">
                  <w:pPr>
                    <w:rPr>
                      <w:rFonts w:ascii="Arial" w:hAnsi="Arial" w:cs="Arial"/>
                      <w:sz w:val="16"/>
                      <w:szCs w:val="16"/>
                    </w:rPr>
                  </w:pPr>
                  <w:r w:rsidRPr="00ED2247">
                    <w:rPr>
                      <w:rFonts w:ascii="Arial" w:hAnsi="Arial" w:cs="Arial"/>
                      <w:sz w:val="16"/>
                      <w:szCs w:val="16"/>
                    </w:rPr>
                    <w:t xml:space="preserve">Human motions, </w:t>
                  </w:r>
                  <w:proofErr w:type="gramStart"/>
                  <w:r w:rsidRPr="00ED2247">
                    <w:rPr>
                      <w:rFonts w:ascii="Arial" w:hAnsi="Arial" w:cs="Arial"/>
                      <w:sz w:val="16"/>
                      <w:szCs w:val="16"/>
                    </w:rPr>
                    <w:t>activities</w:t>
                  </w:r>
                  <w:proofErr w:type="gramEnd"/>
                  <w:r w:rsidRPr="00ED2247">
                    <w:rPr>
                      <w:rFonts w:ascii="Arial" w:hAnsi="Arial" w:cs="Arial"/>
                      <w:sz w:val="16"/>
                      <w:szCs w:val="16"/>
                    </w:rPr>
                    <w:t xml:space="preserve"> and gestures</w:t>
                  </w:r>
                </w:p>
              </w:tc>
            </w:tr>
          </w:tbl>
          <w:p w14:paraId="77172FC7" w14:textId="77777777" w:rsidR="0031542B" w:rsidRPr="006F6E65" w:rsidRDefault="0031542B" w:rsidP="00A320F3">
            <w:pPr>
              <w:rPr>
                <w:rFonts w:ascii="Arial" w:hAnsi="Arial"/>
                <w:noProof/>
              </w:rPr>
            </w:pPr>
          </w:p>
          <w:p w14:paraId="169BF130" w14:textId="000E55F6" w:rsidR="00ED2247" w:rsidRPr="006F6E65" w:rsidRDefault="00ED2247" w:rsidP="00A320F3">
            <w:pPr>
              <w:rPr>
                <w:rFonts w:ascii="Arial" w:hAnsi="Arial"/>
                <w:noProof/>
              </w:rPr>
            </w:pPr>
            <w:r w:rsidRPr="006F6E65">
              <w:rPr>
                <w:rFonts w:ascii="Arial" w:hAnsi="Arial"/>
                <w:noProof/>
              </w:rPr>
              <w:t>Therefore, it is better to change service level name as category, and change “sensing service area” as “sensing service description” to sync with what will be captured in TS22.137</w:t>
            </w:r>
            <w:r w:rsidR="006F6E65" w:rsidRPr="006F6E65">
              <w:rPr>
                <w:rFonts w:ascii="Arial" w:hAnsi="Arial"/>
                <w:noProof/>
              </w:rPr>
              <w:t xml:space="preserve"> (which will be discussed in </w:t>
            </w:r>
            <w:r w:rsidR="006F6E65" w:rsidRPr="006F6E65">
              <w:rPr>
                <w:rFonts w:ascii="Arial" w:hAnsi="Arial"/>
                <w:b/>
                <w:bCs/>
                <w:noProof/>
                <w:color w:val="0070C0"/>
              </w:rPr>
              <w:t xml:space="preserve">S1-232064 </w:t>
            </w:r>
            <w:r w:rsidR="006F6E65" w:rsidRPr="006F6E65">
              <w:rPr>
                <w:rFonts w:ascii="Arial" w:hAnsi="Arial"/>
                <w:noProof/>
              </w:rPr>
              <w:t>that drafted by Nokia and DT.)</w:t>
            </w:r>
          </w:p>
          <w:p w14:paraId="08585334" w14:textId="6A07A92A" w:rsidR="0031542B" w:rsidRPr="00A320F3" w:rsidRDefault="0031542B" w:rsidP="00A320F3"/>
        </w:tc>
      </w:tr>
      <w:tr w:rsidR="00A320F3" w14:paraId="5CCC79DD" w14:textId="77777777" w:rsidTr="00ED1AB0">
        <w:tc>
          <w:tcPr>
            <w:tcW w:w="2694" w:type="dxa"/>
            <w:gridSpan w:val="2"/>
            <w:tcBorders>
              <w:left w:val="single" w:sz="4" w:space="0" w:color="auto"/>
            </w:tcBorders>
          </w:tcPr>
          <w:p w14:paraId="2B2EA0D7" w14:textId="77777777" w:rsidR="00A320F3" w:rsidRDefault="00A320F3" w:rsidP="00ED1AB0">
            <w:pPr>
              <w:pStyle w:val="CRCoverPage"/>
              <w:spacing w:after="0"/>
              <w:rPr>
                <w:b/>
                <w:i/>
                <w:noProof/>
                <w:sz w:val="8"/>
                <w:szCs w:val="8"/>
              </w:rPr>
            </w:pPr>
          </w:p>
        </w:tc>
        <w:tc>
          <w:tcPr>
            <w:tcW w:w="6946" w:type="dxa"/>
            <w:gridSpan w:val="9"/>
            <w:tcBorders>
              <w:right w:val="single" w:sz="4" w:space="0" w:color="auto"/>
            </w:tcBorders>
          </w:tcPr>
          <w:p w14:paraId="36DD2475" w14:textId="77777777" w:rsidR="00A320F3" w:rsidRDefault="00A320F3" w:rsidP="00ED1AB0">
            <w:pPr>
              <w:pStyle w:val="CRCoverPage"/>
              <w:spacing w:after="0"/>
              <w:rPr>
                <w:noProof/>
                <w:sz w:val="8"/>
                <w:szCs w:val="8"/>
              </w:rPr>
            </w:pPr>
          </w:p>
        </w:tc>
      </w:tr>
      <w:tr w:rsidR="00A320F3" w14:paraId="282B04DA" w14:textId="77777777" w:rsidTr="00ED1AB0">
        <w:tc>
          <w:tcPr>
            <w:tcW w:w="2694" w:type="dxa"/>
            <w:gridSpan w:val="2"/>
            <w:tcBorders>
              <w:left w:val="single" w:sz="4" w:space="0" w:color="auto"/>
            </w:tcBorders>
          </w:tcPr>
          <w:p w14:paraId="2B6BF990" w14:textId="77777777" w:rsidR="00A320F3" w:rsidRDefault="00A320F3" w:rsidP="00ED1A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8C8D8" w14:textId="0D69B66F" w:rsidR="00A320F3" w:rsidRDefault="00ED2247" w:rsidP="00ED1AB0">
            <w:pPr>
              <w:pStyle w:val="CRCoverPage"/>
              <w:spacing w:after="0"/>
              <w:ind w:left="100"/>
              <w:rPr>
                <w:noProof/>
              </w:rPr>
            </w:pPr>
            <w:r>
              <w:rPr>
                <w:noProof/>
              </w:rPr>
              <w:t>Delete E</w:t>
            </w:r>
            <w:r w:rsidR="006F6E65">
              <w:rPr>
                <w:noProof/>
              </w:rPr>
              <w:t>N</w:t>
            </w:r>
            <w:r>
              <w:rPr>
                <w:noProof/>
              </w:rPr>
              <w:t>s</w:t>
            </w:r>
          </w:p>
          <w:p w14:paraId="540B6D01" w14:textId="09C960D6" w:rsidR="00ED2247" w:rsidRDefault="00ED2247" w:rsidP="00ED1AB0">
            <w:pPr>
              <w:pStyle w:val="CRCoverPage"/>
              <w:spacing w:after="0"/>
              <w:ind w:left="100"/>
            </w:pPr>
            <w:r>
              <w:rPr>
                <w:noProof/>
              </w:rPr>
              <w:t xml:space="preserve">Remove brackets and symbols of </w:t>
            </w:r>
            <w:r w:rsidRPr="00B64922">
              <w:t>≤</w:t>
            </w:r>
            <w:r>
              <w:t>, - to take the least</w:t>
            </w:r>
            <w:r w:rsidR="006F6E65">
              <w:t xml:space="preserve"> requiring </w:t>
            </w:r>
            <w:proofErr w:type="gramStart"/>
            <w:r w:rsidR="006F6E65">
              <w:t>values</w:t>
            </w:r>
            <w:proofErr w:type="gramEnd"/>
          </w:p>
          <w:p w14:paraId="6F1696D5" w14:textId="77777777" w:rsidR="006F6E65" w:rsidRDefault="006F6E65" w:rsidP="00ED1AB0">
            <w:pPr>
              <w:pStyle w:val="CRCoverPage"/>
              <w:spacing w:after="0"/>
              <w:ind w:left="100"/>
            </w:pPr>
            <w:r>
              <w:t>Change “service level” to “service category”</w:t>
            </w:r>
          </w:p>
          <w:p w14:paraId="7628325C" w14:textId="77777777" w:rsidR="006F6E65" w:rsidRDefault="006F6E65" w:rsidP="00ED1AB0">
            <w:pPr>
              <w:pStyle w:val="CRCoverPage"/>
              <w:spacing w:after="0"/>
              <w:ind w:left="100"/>
              <w:rPr>
                <w:noProof/>
              </w:rPr>
            </w:pPr>
            <w:r>
              <w:rPr>
                <w:noProof/>
              </w:rPr>
              <w:t>Change “sensing service area” to “sensing service description” to sync with S1-232064.</w:t>
            </w:r>
          </w:p>
          <w:p w14:paraId="6851E0D4" w14:textId="050D72F4" w:rsidR="006F6E65" w:rsidRDefault="006F6E65" w:rsidP="00ED1AB0">
            <w:pPr>
              <w:pStyle w:val="CRCoverPage"/>
              <w:spacing w:after="0"/>
              <w:ind w:left="100"/>
              <w:rPr>
                <w:noProof/>
              </w:rPr>
            </w:pPr>
            <w:r>
              <w:rPr>
                <w:noProof/>
              </w:rPr>
              <w:t>Sync contents of “sensing service description” and “example use cases” in S1-232064.</w:t>
            </w:r>
          </w:p>
        </w:tc>
      </w:tr>
      <w:tr w:rsidR="00A320F3" w14:paraId="10795E1A" w14:textId="77777777" w:rsidTr="00ED1AB0">
        <w:tc>
          <w:tcPr>
            <w:tcW w:w="2694" w:type="dxa"/>
            <w:gridSpan w:val="2"/>
            <w:tcBorders>
              <w:left w:val="single" w:sz="4" w:space="0" w:color="auto"/>
            </w:tcBorders>
          </w:tcPr>
          <w:p w14:paraId="1565DEE3" w14:textId="77777777" w:rsidR="00A320F3" w:rsidRDefault="00A320F3" w:rsidP="00ED1AB0">
            <w:pPr>
              <w:pStyle w:val="CRCoverPage"/>
              <w:spacing w:after="0"/>
              <w:rPr>
                <w:b/>
                <w:i/>
                <w:noProof/>
                <w:sz w:val="8"/>
                <w:szCs w:val="8"/>
              </w:rPr>
            </w:pPr>
          </w:p>
        </w:tc>
        <w:tc>
          <w:tcPr>
            <w:tcW w:w="6946" w:type="dxa"/>
            <w:gridSpan w:val="9"/>
            <w:tcBorders>
              <w:right w:val="single" w:sz="4" w:space="0" w:color="auto"/>
            </w:tcBorders>
          </w:tcPr>
          <w:p w14:paraId="00246D15" w14:textId="77777777" w:rsidR="00A320F3" w:rsidRDefault="00A320F3" w:rsidP="00ED1AB0">
            <w:pPr>
              <w:pStyle w:val="CRCoverPage"/>
              <w:spacing w:after="0"/>
              <w:rPr>
                <w:noProof/>
                <w:sz w:val="8"/>
                <w:szCs w:val="8"/>
              </w:rPr>
            </w:pPr>
          </w:p>
        </w:tc>
      </w:tr>
      <w:tr w:rsidR="00A320F3" w14:paraId="6B821735" w14:textId="77777777" w:rsidTr="00ED1AB0">
        <w:tc>
          <w:tcPr>
            <w:tcW w:w="2694" w:type="dxa"/>
            <w:gridSpan w:val="2"/>
            <w:tcBorders>
              <w:left w:val="single" w:sz="4" w:space="0" w:color="auto"/>
              <w:bottom w:val="single" w:sz="4" w:space="0" w:color="auto"/>
            </w:tcBorders>
          </w:tcPr>
          <w:p w14:paraId="1B1BCA04" w14:textId="77777777" w:rsidR="00A320F3" w:rsidRDefault="00A320F3" w:rsidP="00ED1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21B0A3" w14:textId="0BBB9689" w:rsidR="00A320F3" w:rsidRDefault="006F6E65" w:rsidP="00ED1AB0">
            <w:pPr>
              <w:pStyle w:val="CRCoverPage"/>
              <w:spacing w:after="0"/>
              <w:ind w:left="100"/>
              <w:rPr>
                <w:noProof/>
              </w:rPr>
            </w:pPr>
            <w:r>
              <w:rPr>
                <w:noProof/>
              </w:rPr>
              <w:t>Incomplete specificaiton</w:t>
            </w:r>
          </w:p>
        </w:tc>
      </w:tr>
      <w:tr w:rsidR="00A320F3" w14:paraId="3996F8A5" w14:textId="77777777" w:rsidTr="00ED1AB0">
        <w:tc>
          <w:tcPr>
            <w:tcW w:w="2694" w:type="dxa"/>
            <w:gridSpan w:val="2"/>
          </w:tcPr>
          <w:p w14:paraId="78C13CB8" w14:textId="77777777" w:rsidR="00A320F3" w:rsidRDefault="00A320F3" w:rsidP="00ED1AB0">
            <w:pPr>
              <w:pStyle w:val="CRCoverPage"/>
              <w:spacing w:after="0"/>
              <w:rPr>
                <w:b/>
                <w:i/>
                <w:noProof/>
                <w:sz w:val="8"/>
                <w:szCs w:val="8"/>
              </w:rPr>
            </w:pPr>
          </w:p>
        </w:tc>
        <w:tc>
          <w:tcPr>
            <w:tcW w:w="6946" w:type="dxa"/>
            <w:gridSpan w:val="9"/>
          </w:tcPr>
          <w:p w14:paraId="28435169" w14:textId="77777777" w:rsidR="00A320F3" w:rsidRDefault="00A320F3" w:rsidP="00ED1AB0">
            <w:pPr>
              <w:pStyle w:val="CRCoverPage"/>
              <w:spacing w:after="0"/>
              <w:rPr>
                <w:noProof/>
                <w:sz w:val="8"/>
                <w:szCs w:val="8"/>
              </w:rPr>
            </w:pPr>
          </w:p>
        </w:tc>
      </w:tr>
      <w:tr w:rsidR="00A320F3" w14:paraId="6F05EE9D" w14:textId="77777777" w:rsidTr="00ED1AB0">
        <w:tc>
          <w:tcPr>
            <w:tcW w:w="2694" w:type="dxa"/>
            <w:gridSpan w:val="2"/>
            <w:tcBorders>
              <w:top w:val="single" w:sz="4" w:space="0" w:color="auto"/>
              <w:left w:val="single" w:sz="4" w:space="0" w:color="auto"/>
            </w:tcBorders>
          </w:tcPr>
          <w:p w14:paraId="6FCDA110" w14:textId="77777777" w:rsidR="00A320F3" w:rsidRDefault="00A320F3" w:rsidP="00ED1A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8DBD2" w14:textId="35A91D3D" w:rsidR="00A320F3" w:rsidRDefault="006F6E65" w:rsidP="00ED1AB0">
            <w:pPr>
              <w:pStyle w:val="CRCoverPage"/>
              <w:spacing w:after="0"/>
              <w:ind w:left="100"/>
              <w:rPr>
                <w:noProof/>
              </w:rPr>
            </w:pPr>
            <w:r>
              <w:rPr>
                <w:noProof/>
              </w:rPr>
              <w:t>7.2</w:t>
            </w:r>
          </w:p>
        </w:tc>
      </w:tr>
      <w:tr w:rsidR="00A320F3" w14:paraId="050D8D7D" w14:textId="77777777" w:rsidTr="00ED1AB0">
        <w:tc>
          <w:tcPr>
            <w:tcW w:w="2694" w:type="dxa"/>
            <w:gridSpan w:val="2"/>
            <w:tcBorders>
              <w:left w:val="single" w:sz="4" w:space="0" w:color="auto"/>
            </w:tcBorders>
          </w:tcPr>
          <w:p w14:paraId="519FE961" w14:textId="77777777" w:rsidR="00A320F3" w:rsidRDefault="00A320F3" w:rsidP="00ED1AB0">
            <w:pPr>
              <w:pStyle w:val="CRCoverPage"/>
              <w:spacing w:after="0"/>
              <w:rPr>
                <w:b/>
                <w:i/>
                <w:noProof/>
                <w:sz w:val="8"/>
                <w:szCs w:val="8"/>
              </w:rPr>
            </w:pPr>
          </w:p>
        </w:tc>
        <w:tc>
          <w:tcPr>
            <w:tcW w:w="6946" w:type="dxa"/>
            <w:gridSpan w:val="9"/>
            <w:tcBorders>
              <w:right w:val="single" w:sz="4" w:space="0" w:color="auto"/>
            </w:tcBorders>
          </w:tcPr>
          <w:p w14:paraId="7EC92140" w14:textId="77777777" w:rsidR="00A320F3" w:rsidRDefault="00A320F3" w:rsidP="00ED1AB0">
            <w:pPr>
              <w:pStyle w:val="CRCoverPage"/>
              <w:spacing w:after="0"/>
              <w:rPr>
                <w:noProof/>
                <w:sz w:val="8"/>
                <w:szCs w:val="8"/>
              </w:rPr>
            </w:pPr>
          </w:p>
        </w:tc>
      </w:tr>
      <w:tr w:rsidR="00A320F3" w14:paraId="23E42B0B" w14:textId="77777777" w:rsidTr="00ED1AB0">
        <w:tc>
          <w:tcPr>
            <w:tcW w:w="2694" w:type="dxa"/>
            <w:gridSpan w:val="2"/>
            <w:tcBorders>
              <w:left w:val="single" w:sz="4" w:space="0" w:color="auto"/>
            </w:tcBorders>
          </w:tcPr>
          <w:p w14:paraId="73F9A3FD" w14:textId="77777777" w:rsidR="00A320F3" w:rsidRDefault="00A320F3" w:rsidP="00ED1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507DC" w14:textId="77777777" w:rsidR="00A320F3" w:rsidRDefault="00A320F3" w:rsidP="00ED1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B72F2" w14:textId="77777777" w:rsidR="00A320F3" w:rsidRDefault="00A320F3" w:rsidP="00ED1AB0">
            <w:pPr>
              <w:pStyle w:val="CRCoverPage"/>
              <w:spacing w:after="0"/>
              <w:jc w:val="center"/>
              <w:rPr>
                <w:b/>
                <w:caps/>
                <w:noProof/>
              </w:rPr>
            </w:pPr>
            <w:r>
              <w:rPr>
                <w:b/>
                <w:caps/>
                <w:noProof/>
              </w:rPr>
              <w:t>N</w:t>
            </w:r>
          </w:p>
        </w:tc>
        <w:tc>
          <w:tcPr>
            <w:tcW w:w="2977" w:type="dxa"/>
            <w:gridSpan w:val="4"/>
          </w:tcPr>
          <w:p w14:paraId="7DD5503A" w14:textId="77777777" w:rsidR="00A320F3" w:rsidRDefault="00A320F3" w:rsidP="00ED1A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3C89D" w14:textId="77777777" w:rsidR="00A320F3" w:rsidRDefault="00A320F3" w:rsidP="00ED1AB0">
            <w:pPr>
              <w:pStyle w:val="CRCoverPage"/>
              <w:spacing w:after="0"/>
              <w:ind w:left="99"/>
              <w:rPr>
                <w:noProof/>
              </w:rPr>
            </w:pPr>
          </w:p>
        </w:tc>
      </w:tr>
      <w:tr w:rsidR="00A320F3" w14:paraId="547B6BE4" w14:textId="77777777" w:rsidTr="00ED1AB0">
        <w:tc>
          <w:tcPr>
            <w:tcW w:w="2694" w:type="dxa"/>
            <w:gridSpan w:val="2"/>
            <w:tcBorders>
              <w:left w:val="single" w:sz="4" w:space="0" w:color="auto"/>
            </w:tcBorders>
          </w:tcPr>
          <w:p w14:paraId="03541027" w14:textId="77777777" w:rsidR="00A320F3" w:rsidRDefault="00A320F3" w:rsidP="00ED1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C62C3" w14:textId="77777777" w:rsidR="00A320F3" w:rsidRDefault="00A320F3" w:rsidP="00ED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5AE54" w14:textId="77777777" w:rsidR="00A320F3" w:rsidRDefault="00A320F3" w:rsidP="00ED1AB0">
            <w:pPr>
              <w:pStyle w:val="CRCoverPage"/>
              <w:spacing w:after="0"/>
              <w:jc w:val="center"/>
              <w:rPr>
                <w:b/>
                <w:caps/>
                <w:noProof/>
              </w:rPr>
            </w:pPr>
          </w:p>
        </w:tc>
        <w:tc>
          <w:tcPr>
            <w:tcW w:w="2977" w:type="dxa"/>
            <w:gridSpan w:val="4"/>
          </w:tcPr>
          <w:p w14:paraId="0ADDB50B" w14:textId="77777777" w:rsidR="00A320F3" w:rsidRDefault="00A320F3" w:rsidP="00ED1A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72961" w14:textId="77777777" w:rsidR="00A320F3" w:rsidRDefault="00A320F3" w:rsidP="00ED1AB0">
            <w:pPr>
              <w:pStyle w:val="CRCoverPage"/>
              <w:spacing w:after="0"/>
              <w:ind w:left="99"/>
              <w:rPr>
                <w:noProof/>
              </w:rPr>
            </w:pPr>
            <w:r>
              <w:rPr>
                <w:noProof/>
              </w:rPr>
              <w:t xml:space="preserve">TS/TR ... CR ... </w:t>
            </w:r>
          </w:p>
        </w:tc>
      </w:tr>
      <w:tr w:rsidR="00A320F3" w14:paraId="11F65EF1" w14:textId="77777777" w:rsidTr="00ED1AB0">
        <w:tc>
          <w:tcPr>
            <w:tcW w:w="2694" w:type="dxa"/>
            <w:gridSpan w:val="2"/>
            <w:tcBorders>
              <w:left w:val="single" w:sz="4" w:space="0" w:color="auto"/>
            </w:tcBorders>
          </w:tcPr>
          <w:p w14:paraId="1DE6FB32" w14:textId="77777777" w:rsidR="00A320F3" w:rsidRDefault="00A320F3" w:rsidP="00ED1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F802F" w14:textId="77777777" w:rsidR="00A320F3" w:rsidRDefault="00A320F3" w:rsidP="00ED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6ECE" w14:textId="77777777" w:rsidR="00A320F3" w:rsidRDefault="00A320F3" w:rsidP="00ED1AB0">
            <w:pPr>
              <w:pStyle w:val="CRCoverPage"/>
              <w:spacing w:after="0"/>
              <w:jc w:val="center"/>
              <w:rPr>
                <w:b/>
                <w:caps/>
                <w:noProof/>
              </w:rPr>
            </w:pPr>
          </w:p>
        </w:tc>
        <w:tc>
          <w:tcPr>
            <w:tcW w:w="2977" w:type="dxa"/>
            <w:gridSpan w:val="4"/>
          </w:tcPr>
          <w:p w14:paraId="0318A59D" w14:textId="77777777" w:rsidR="00A320F3" w:rsidRDefault="00A320F3" w:rsidP="00ED1A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6242B" w14:textId="77777777" w:rsidR="00A320F3" w:rsidRDefault="00A320F3" w:rsidP="00ED1AB0">
            <w:pPr>
              <w:pStyle w:val="CRCoverPage"/>
              <w:spacing w:after="0"/>
              <w:ind w:left="99"/>
              <w:rPr>
                <w:noProof/>
              </w:rPr>
            </w:pPr>
            <w:r>
              <w:rPr>
                <w:noProof/>
              </w:rPr>
              <w:t xml:space="preserve">TS/TR ... CR ... </w:t>
            </w:r>
          </w:p>
        </w:tc>
      </w:tr>
      <w:tr w:rsidR="00A320F3" w14:paraId="2FD135F7" w14:textId="77777777" w:rsidTr="00ED1AB0">
        <w:tc>
          <w:tcPr>
            <w:tcW w:w="2694" w:type="dxa"/>
            <w:gridSpan w:val="2"/>
            <w:tcBorders>
              <w:left w:val="single" w:sz="4" w:space="0" w:color="auto"/>
            </w:tcBorders>
          </w:tcPr>
          <w:p w14:paraId="33A4FB73" w14:textId="77777777" w:rsidR="00A320F3" w:rsidRDefault="00A320F3" w:rsidP="00ED1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F3195" w14:textId="77777777" w:rsidR="00A320F3" w:rsidRDefault="00A320F3" w:rsidP="00ED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E13EC" w14:textId="77777777" w:rsidR="00A320F3" w:rsidRDefault="00A320F3" w:rsidP="00ED1AB0">
            <w:pPr>
              <w:pStyle w:val="CRCoverPage"/>
              <w:spacing w:after="0"/>
              <w:jc w:val="center"/>
              <w:rPr>
                <w:b/>
                <w:caps/>
                <w:noProof/>
              </w:rPr>
            </w:pPr>
          </w:p>
        </w:tc>
        <w:tc>
          <w:tcPr>
            <w:tcW w:w="2977" w:type="dxa"/>
            <w:gridSpan w:val="4"/>
          </w:tcPr>
          <w:p w14:paraId="6ABF02B3" w14:textId="77777777" w:rsidR="00A320F3" w:rsidRDefault="00A320F3" w:rsidP="00ED1A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76F2F" w14:textId="77777777" w:rsidR="00A320F3" w:rsidRDefault="00A320F3" w:rsidP="00ED1AB0">
            <w:pPr>
              <w:pStyle w:val="CRCoverPage"/>
              <w:spacing w:after="0"/>
              <w:ind w:left="99"/>
              <w:rPr>
                <w:noProof/>
              </w:rPr>
            </w:pPr>
            <w:r>
              <w:rPr>
                <w:noProof/>
              </w:rPr>
              <w:t xml:space="preserve">TS/TR ... CR ... </w:t>
            </w:r>
          </w:p>
        </w:tc>
      </w:tr>
      <w:tr w:rsidR="00A320F3" w14:paraId="710FFDE5" w14:textId="77777777" w:rsidTr="00ED1AB0">
        <w:tc>
          <w:tcPr>
            <w:tcW w:w="2694" w:type="dxa"/>
            <w:gridSpan w:val="2"/>
            <w:tcBorders>
              <w:left w:val="single" w:sz="4" w:space="0" w:color="auto"/>
            </w:tcBorders>
          </w:tcPr>
          <w:p w14:paraId="0810210C" w14:textId="77777777" w:rsidR="00A320F3" w:rsidRDefault="00A320F3" w:rsidP="00ED1AB0">
            <w:pPr>
              <w:pStyle w:val="CRCoverPage"/>
              <w:spacing w:after="0"/>
              <w:rPr>
                <w:b/>
                <w:i/>
                <w:noProof/>
              </w:rPr>
            </w:pPr>
          </w:p>
        </w:tc>
        <w:tc>
          <w:tcPr>
            <w:tcW w:w="6946" w:type="dxa"/>
            <w:gridSpan w:val="9"/>
            <w:tcBorders>
              <w:right w:val="single" w:sz="4" w:space="0" w:color="auto"/>
            </w:tcBorders>
          </w:tcPr>
          <w:p w14:paraId="6DD07471" w14:textId="77777777" w:rsidR="00A320F3" w:rsidRDefault="00A320F3" w:rsidP="00ED1AB0">
            <w:pPr>
              <w:pStyle w:val="CRCoverPage"/>
              <w:spacing w:after="0"/>
              <w:rPr>
                <w:noProof/>
              </w:rPr>
            </w:pPr>
          </w:p>
        </w:tc>
      </w:tr>
      <w:tr w:rsidR="00A320F3" w14:paraId="35B5CDBC" w14:textId="77777777" w:rsidTr="00ED1AB0">
        <w:tc>
          <w:tcPr>
            <w:tcW w:w="2694" w:type="dxa"/>
            <w:gridSpan w:val="2"/>
            <w:tcBorders>
              <w:left w:val="single" w:sz="4" w:space="0" w:color="auto"/>
              <w:bottom w:val="single" w:sz="4" w:space="0" w:color="auto"/>
            </w:tcBorders>
          </w:tcPr>
          <w:p w14:paraId="0D8C3B4C" w14:textId="77777777" w:rsidR="00A320F3" w:rsidRDefault="00A320F3" w:rsidP="00ED1A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B84E3" w14:textId="77777777" w:rsidR="00A320F3" w:rsidRDefault="00A320F3" w:rsidP="00ED1AB0">
            <w:pPr>
              <w:pStyle w:val="CRCoverPage"/>
              <w:spacing w:after="0"/>
              <w:ind w:left="100"/>
              <w:rPr>
                <w:noProof/>
              </w:rPr>
            </w:pPr>
          </w:p>
        </w:tc>
      </w:tr>
      <w:tr w:rsidR="00A320F3" w:rsidRPr="008863B9" w14:paraId="24222AC2" w14:textId="77777777" w:rsidTr="00ED1AB0">
        <w:tc>
          <w:tcPr>
            <w:tcW w:w="2694" w:type="dxa"/>
            <w:gridSpan w:val="2"/>
            <w:tcBorders>
              <w:top w:val="single" w:sz="4" w:space="0" w:color="auto"/>
              <w:bottom w:val="single" w:sz="4" w:space="0" w:color="auto"/>
            </w:tcBorders>
          </w:tcPr>
          <w:p w14:paraId="1AA273E6" w14:textId="77777777" w:rsidR="00A320F3" w:rsidRPr="008863B9" w:rsidRDefault="00A320F3" w:rsidP="00ED1A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4506C9" w14:textId="77777777" w:rsidR="00A320F3" w:rsidRPr="008863B9" w:rsidRDefault="00A320F3" w:rsidP="00ED1AB0">
            <w:pPr>
              <w:pStyle w:val="CRCoverPage"/>
              <w:spacing w:after="0"/>
              <w:ind w:left="100"/>
              <w:rPr>
                <w:noProof/>
                <w:sz w:val="8"/>
                <w:szCs w:val="8"/>
              </w:rPr>
            </w:pPr>
          </w:p>
        </w:tc>
      </w:tr>
      <w:tr w:rsidR="00A320F3" w14:paraId="3C082871" w14:textId="77777777" w:rsidTr="00ED1AB0">
        <w:tc>
          <w:tcPr>
            <w:tcW w:w="2694" w:type="dxa"/>
            <w:gridSpan w:val="2"/>
            <w:tcBorders>
              <w:top w:val="single" w:sz="4" w:space="0" w:color="auto"/>
              <w:left w:val="single" w:sz="4" w:space="0" w:color="auto"/>
              <w:bottom w:val="single" w:sz="4" w:space="0" w:color="auto"/>
            </w:tcBorders>
          </w:tcPr>
          <w:p w14:paraId="4DCF10DE" w14:textId="77777777" w:rsidR="00A320F3" w:rsidRDefault="00A320F3" w:rsidP="00ED1A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6FDED" w14:textId="77777777" w:rsidR="00A320F3" w:rsidRDefault="00A320F3" w:rsidP="00ED1AB0">
            <w:pPr>
              <w:pStyle w:val="CRCoverPage"/>
              <w:spacing w:after="0"/>
              <w:ind w:left="100"/>
              <w:rPr>
                <w:noProof/>
              </w:rPr>
            </w:pPr>
          </w:p>
        </w:tc>
      </w:tr>
    </w:tbl>
    <w:p w14:paraId="20044B7F" w14:textId="77777777" w:rsidR="00A320F3" w:rsidRDefault="00A320F3" w:rsidP="00A320F3">
      <w:pPr>
        <w:pStyle w:val="CRCoverPage"/>
        <w:spacing w:after="0"/>
        <w:rPr>
          <w:noProof/>
          <w:sz w:val="8"/>
          <w:szCs w:val="8"/>
        </w:rPr>
      </w:pPr>
    </w:p>
    <w:p w14:paraId="020A2D9E" w14:textId="77777777" w:rsidR="00A320F3" w:rsidRDefault="00A320F3" w:rsidP="0009108F">
      <w:pPr>
        <w:rPr>
          <w:noProof/>
          <w:lang w:val="en-US"/>
        </w:rPr>
      </w:pPr>
    </w:p>
    <w:p w14:paraId="0E151577" w14:textId="77777777" w:rsidR="00A320F3" w:rsidRDefault="00A320F3" w:rsidP="0009108F">
      <w:pPr>
        <w:rPr>
          <w:noProof/>
          <w:lang w:val="en-US"/>
        </w:rPr>
      </w:pPr>
    </w:p>
    <w:p w14:paraId="4A049954" w14:textId="77777777" w:rsidR="00A320F3" w:rsidRDefault="00A320F3" w:rsidP="0009108F">
      <w:pPr>
        <w:rPr>
          <w:noProof/>
          <w:lang w:val="en-US"/>
        </w:rPr>
      </w:pPr>
    </w:p>
    <w:p w14:paraId="627DF1C2" w14:textId="77777777" w:rsidR="00A320F3" w:rsidRDefault="00A320F3" w:rsidP="0009108F">
      <w:pPr>
        <w:rPr>
          <w:noProof/>
          <w:lang w:val="en-US"/>
        </w:rPr>
      </w:pPr>
    </w:p>
    <w:p w14:paraId="6B923128" w14:textId="77777777" w:rsidR="00C93266" w:rsidRDefault="00C93266" w:rsidP="0009108F">
      <w:pPr>
        <w:rPr>
          <w:noProof/>
          <w:lang w:val="en-US"/>
        </w:rPr>
      </w:pPr>
    </w:p>
    <w:p w14:paraId="0B9F4254" w14:textId="77777777" w:rsidR="00A320F3" w:rsidRDefault="00A320F3" w:rsidP="0009108F">
      <w:pPr>
        <w:rPr>
          <w:noProof/>
          <w:lang w:val="en-US"/>
        </w:rPr>
      </w:pPr>
    </w:p>
    <w:p w14:paraId="25F49956" w14:textId="77777777" w:rsidR="00A320F3" w:rsidRDefault="00A320F3" w:rsidP="0009108F">
      <w:pPr>
        <w:rPr>
          <w:noProof/>
          <w:lang w:val="en-US"/>
        </w:rPr>
      </w:pPr>
    </w:p>
    <w:p w14:paraId="4A84EED3" w14:textId="77777777" w:rsidR="00A320F3" w:rsidRDefault="00A320F3" w:rsidP="0009108F">
      <w:pPr>
        <w:rPr>
          <w:noProof/>
          <w:lang w:val="en-US"/>
        </w:rPr>
      </w:pPr>
    </w:p>
    <w:p w14:paraId="4B06F6A3" w14:textId="77777777" w:rsidR="00A320F3" w:rsidRDefault="00A320F3" w:rsidP="0009108F">
      <w:pPr>
        <w:rPr>
          <w:noProof/>
          <w:lang w:val="en-US"/>
        </w:rPr>
      </w:pPr>
    </w:p>
    <w:p w14:paraId="15E85F62" w14:textId="77777777" w:rsidR="00A320F3" w:rsidRDefault="00A320F3" w:rsidP="0009108F">
      <w:pPr>
        <w:rPr>
          <w:noProof/>
          <w:lang w:val="en-US"/>
        </w:rPr>
      </w:pPr>
    </w:p>
    <w:p w14:paraId="27449F33" w14:textId="77777777" w:rsidR="00A320F3" w:rsidRDefault="00A320F3" w:rsidP="0009108F">
      <w:pPr>
        <w:rPr>
          <w:noProof/>
          <w:lang w:val="en-US"/>
        </w:rPr>
      </w:pPr>
    </w:p>
    <w:p w14:paraId="40209A48" w14:textId="77777777" w:rsidR="00C93266" w:rsidRDefault="00C93266" w:rsidP="0009108F">
      <w:pPr>
        <w:rPr>
          <w:noProof/>
          <w:lang w:val="en-US"/>
        </w:rPr>
      </w:pPr>
    </w:p>
    <w:p w14:paraId="53266F3B" w14:textId="77777777" w:rsidR="00C93266" w:rsidRPr="008A5E86" w:rsidRDefault="00C93266"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3BC0C2" w14:textId="77777777" w:rsidR="003837A5" w:rsidRDefault="003837A5" w:rsidP="003837A5">
      <w:pPr>
        <w:pStyle w:val="Heading2"/>
        <w:rPr>
          <w:lang w:eastAsia="en-GB"/>
        </w:rPr>
      </w:pPr>
      <w:bookmarkStart w:id="1" w:name="_Toc99442487"/>
      <w:bookmarkStart w:id="2" w:name="_Toc136368533"/>
      <w:bookmarkStart w:id="3" w:name="_Toc136853926"/>
      <w:r>
        <w:t>7.2</w:t>
      </w:r>
      <w:r>
        <w:tab/>
        <w:t>Consolidated potential KPIs</w:t>
      </w:r>
      <w:bookmarkEnd w:id="1"/>
      <w:r>
        <w:t xml:space="preserve"> of sensing results</w:t>
      </w:r>
      <w:bookmarkEnd w:id="2"/>
      <w:bookmarkEnd w:id="3"/>
    </w:p>
    <w:p w14:paraId="2C5EB54F" w14:textId="77777777" w:rsidR="003837A5" w:rsidRDefault="003837A5" w:rsidP="003837A5">
      <w:pPr>
        <w:pStyle w:val="TH"/>
      </w:pPr>
    </w:p>
    <w:p w14:paraId="485E6194" w14:textId="77777777" w:rsidR="003837A5" w:rsidRDefault="003837A5" w:rsidP="003837A5">
      <w:pPr>
        <w:spacing w:after="0"/>
      </w:pPr>
      <w:r>
        <w:br w:type="page"/>
      </w:r>
    </w:p>
    <w:p w14:paraId="67D24859" w14:textId="77777777" w:rsidR="003837A5" w:rsidRDefault="003837A5" w:rsidP="003837A5">
      <w:pPr>
        <w:spacing w:after="0"/>
        <w:rPr>
          <w:rFonts w:ascii="Arial" w:hAnsi="Arial"/>
          <w:b/>
          <w:sz w:val="14"/>
        </w:rPr>
        <w:sectPr w:rsidR="003837A5">
          <w:footnotePr>
            <w:numRestart w:val="eachSect"/>
          </w:footnotePr>
          <w:pgSz w:w="11907" w:h="16840"/>
          <w:pgMar w:top="1416" w:right="1133" w:bottom="1133" w:left="1133" w:header="850" w:footer="340" w:gutter="0"/>
          <w:cols w:space="720"/>
          <w:formProt w:val="0"/>
        </w:sectPr>
      </w:pPr>
    </w:p>
    <w:tbl>
      <w:tblP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2268"/>
        <w:gridCol w:w="567"/>
        <w:gridCol w:w="993"/>
        <w:gridCol w:w="850"/>
        <w:gridCol w:w="992"/>
        <w:gridCol w:w="993"/>
        <w:gridCol w:w="992"/>
        <w:gridCol w:w="992"/>
        <w:gridCol w:w="992"/>
        <w:gridCol w:w="1134"/>
        <w:gridCol w:w="709"/>
        <w:gridCol w:w="709"/>
        <w:gridCol w:w="2268"/>
      </w:tblGrid>
      <w:tr w:rsidR="003837A5" w14:paraId="061B2721" w14:textId="77777777" w:rsidTr="003837A5">
        <w:trPr>
          <w:trHeight w:val="738"/>
        </w:trPr>
        <w:tc>
          <w:tcPr>
            <w:tcW w:w="846" w:type="dxa"/>
            <w:vMerge w:val="restart"/>
            <w:tcBorders>
              <w:top w:val="single" w:sz="4" w:space="0" w:color="auto"/>
              <w:left w:val="single" w:sz="4" w:space="0" w:color="auto"/>
              <w:bottom w:val="single" w:sz="4" w:space="0" w:color="auto"/>
              <w:right w:val="single" w:sz="4" w:space="0" w:color="auto"/>
            </w:tcBorders>
            <w:hideMark/>
          </w:tcPr>
          <w:p w14:paraId="092E7985" w14:textId="77777777" w:rsidR="003837A5" w:rsidRDefault="003837A5">
            <w:pPr>
              <w:pStyle w:val="TAH"/>
              <w:rPr>
                <w:sz w:val="14"/>
              </w:rPr>
            </w:pPr>
            <w:r>
              <w:rPr>
                <w:sz w:val="14"/>
              </w:rPr>
              <w:lastRenderedPageBreak/>
              <w:t>Scenario</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F8881B" w14:textId="182625F8" w:rsidR="003837A5" w:rsidRDefault="003837A5">
            <w:pPr>
              <w:pStyle w:val="TAH"/>
              <w:rPr>
                <w:sz w:val="14"/>
              </w:rPr>
            </w:pPr>
            <w:r>
              <w:rPr>
                <w:sz w:val="14"/>
              </w:rPr>
              <w:t xml:space="preserve">Sensing service </w:t>
            </w:r>
            <w:del w:id="4" w:author="vivo_SA" w:date="2023-08-11T16:03:00Z">
              <w:r w:rsidDel="003837A5">
                <w:rPr>
                  <w:sz w:val="14"/>
                </w:rPr>
                <w:delText>level</w:delText>
              </w:r>
            </w:del>
            <w:ins w:id="5" w:author="vivo_SA" w:date="2023-08-11T16:03:00Z">
              <w:r>
                <w:rPr>
                  <w:sz w:val="14"/>
                </w:rPr>
                <w:t>category</w:t>
              </w:r>
            </w:ins>
          </w:p>
        </w:tc>
        <w:tc>
          <w:tcPr>
            <w:tcW w:w="2268" w:type="dxa"/>
            <w:vMerge w:val="restart"/>
            <w:tcBorders>
              <w:top w:val="single" w:sz="4" w:space="0" w:color="auto"/>
              <w:left w:val="single" w:sz="4" w:space="0" w:color="auto"/>
              <w:bottom w:val="single" w:sz="4" w:space="0" w:color="auto"/>
              <w:right w:val="single" w:sz="4" w:space="0" w:color="auto"/>
            </w:tcBorders>
            <w:hideMark/>
          </w:tcPr>
          <w:p w14:paraId="178A54C5" w14:textId="77777777" w:rsidR="003837A5" w:rsidRDefault="003837A5">
            <w:pPr>
              <w:pStyle w:val="TAH"/>
              <w:rPr>
                <w:sz w:val="14"/>
              </w:rPr>
            </w:pPr>
            <w:r>
              <w:rPr>
                <w:sz w:val="14"/>
              </w:rPr>
              <w:t xml:space="preserve">Sensing service area </w:t>
            </w:r>
          </w:p>
        </w:tc>
        <w:tc>
          <w:tcPr>
            <w:tcW w:w="567" w:type="dxa"/>
            <w:vMerge w:val="restart"/>
            <w:tcBorders>
              <w:top w:val="single" w:sz="4" w:space="0" w:color="auto"/>
              <w:left w:val="single" w:sz="4" w:space="0" w:color="auto"/>
              <w:bottom w:val="single" w:sz="4" w:space="0" w:color="auto"/>
              <w:right w:val="single" w:sz="4" w:space="0" w:color="auto"/>
            </w:tcBorders>
          </w:tcPr>
          <w:p w14:paraId="30E2BEB1" w14:textId="77777777" w:rsidR="003837A5" w:rsidRDefault="003837A5">
            <w:pPr>
              <w:pStyle w:val="TAH"/>
              <w:rPr>
                <w:sz w:val="14"/>
              </w:rPr>
            </w:pPr>
            <w:r>
              <w:rPr>
                <w:sz w:val="14"/>
              </w:rPr>
              <w:t>Confidence level [%]</w:t>
            </w:r>
          </w:p>
          <w:p w14:paraId="05BA5DD4" w14:textId="77777777" w:rsidR="003837A5" w:rsidRDefault="003837A5">
            <w:pPr>
              <w:pStyle w:val="TAH"/>
              <w:rPr>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9AE331B" w14:textId="77777777" w:rsidR="003837A5" w:rsidRDefault="003837A5">
            <w:pPr>
              <w:pStyle w:val="TAH"/>
              <w:rPr>
                <w:sz w:val="14"/>
              </w:rPr>
            </w:pPr>
            <w:r>
              <w:rPr>
                <w:sz w:val="14"/>
              </w:rPr>
              <w:t>Accuracy of positioning estimate by sensing (for a target confidence level)</w:t>
            </w:r>
          </w:p>
        </w:tc>
        <w:tc>
          <w:tcPr>
            <w:tcW w:w="1985" w:type="dxa"/>
            <w:gridSpan w:val="2"/>
            <w:tcBorders>
              <w:top w:val="single" w:sz="4" w:space="0" w:color="auto"/>
              <w:left w:val="single" w:sz="4" w:space="0" w:color="auto"/>
              <w:bottom w:val="single" w:sz="4" w:space="0" w:color="auto"/>
              <w:right w:val="single" w:sz="4" w:space="0" w:color="auto"/>
            </w:tcBorders>
            <w:hideMark/>
          </w:tcPr>
          <w:p w14:paraId="0AEB6948" w14:textId="77777777" w:rsidR="003837A5" w:rsidRDefault="003837A5">
            <w:pPr>
              <w:pStyle w:val="TAH"/>
              <w:rPr>
                <w:sz w:val="14"/>
              </w:rPr>
            </w:pPr>
            <w:r>
              <w:rPr>
                <w:sz w:val="14"/>
              </w:rPr>
              <w:t>Accuracy of velocity estimate by sensing (for a target confidence level)</w:t>
            </w:r>
          </w:p>
        </w:tc>
        <w:tc>
          <w:tcPr>
            <w:tcW w:w="1984" w:type="dxa"/>
            <w:gridSpan w:val="2"/>
            <w:tcBorders>
              <w:top w:val="single" w:sz="4" w:space="0" w:color="auto"/>
              <w:left w:val="single" w:sz="4" w:space="0" w:color="auto"/>
              <w:bottom w:val="single" w:sz="4" w:space="0" w:color="auto"/>
              <w:right w:val="single" w:sz="4" w:space="0" w:color="auto"/>
            </w:tcBorders>
            <w:hideMark/>
          </w:tcPr>
          <w:p w14:paraId="043293CD" w14:textId="77777777" w:rsidR="003837A5" w:rsidRDefault="003837A5">
            <w:pPr>
              <w:pStyle w:val="TAH"/>
              <w:rPr>
                <w:sz w:val="14"/>
              </w:rPr>
            </w:pPr>
            <w:r>
              <w:rPr>
                <w:sz w:val="14"/>
              </w:rPr>
              <w:t>Sensing resolution</w:t>
            </w:r>
          </w:p>
        </w:tc>
        <w:tc>
          <w:tcPr>
            <w:tcW w:w="992" w:type="dxa"/>
            <w:vMerge w:val="restart"/>
            <w:tcBorders>
              <w:top w:val="single" w:sz="4" w:space="0" w:color="auto"/>
              <w:left w:val="single" w:sz="4" w:space="0" w:color="auto"/>
              <w:bottom w:val="single" w:sz="4" w:space="0" w:color="auto"/>
              <w:right w:val="single" w:sz="4" w:space="0" w:color="auto"/>
            </w:tcBorders>
          </w:tcPr>
          <w:p w14:paraId="235CCC22" w14:textId="77777777" w:rsidR="003837A5" w:rsidRDefault="003837A5">
            <w:pPr>
              <w:pStyle w:val="TAH"/>
              <w:rPr>
                <w:sz w:val="14"/>
              </w:rPr>
            </w:pPr>
            <w:r>
              <w:rPr>
                <w:sz w:val="14"/>
              </w:rPr>
              <w:t>Max sensing service latency</w:t>
            </w:r>
          </w:p>
          <w:p w14:paraId="3A0FF1B8" w14:textId="77777777" w:rsidR="003837A5" w:rsidRDefault="003837A5">
            <w:pPr>
              <w:pStyle w:val="TAH"/>
              <w:rPr>
                <w:sz w:val="14"/>
              </w:rPr>
            </w:pPr>
            <w:r>
              <w:rPr>
                <w:sz w:val="14"/>
              </w:rPr>
              <w:t>[</w:t>
            </w:r>
            <w:proofErr w:type="spellStart"/>
            <w:r>
              <w:rPr>
                <w:sz w:val="14"/>
              </w:rPr>
              <w:t>ms</w:t>
            </w:r>
            <w:proofErr w:type="spellEnd"/>
            <w:r>
              <w:rPr>
                <w:sz w:val="14"/>
              </w:rPr>
              <w:t>]</w:t>
            </w:r>
          </w:p>
          <w:p w14:paraId="10B8F09F" w14:textId="77777777" w:rsidR="003837A5" w:rsidRDefault="003837A5">
            <w:pPr>
              <w:pStyle w:val="TAH"/>
              <w:rPr>
                <w:sz w:val="14"/>
              </w:rPr>
            </w:pPr>
          </w:p>
        </w:tc>
        <w:tc>
          <w:tcPr>
            <w:tcW w:w="1134" w:type="dxa"/>
            <w:vMerge w:val="restart"/>
            <w:tcBorders>
              <w:top w:val="single" w:sz="4" w:space="0" w:color="auto"/>
              <w:left w:val="single" w:sz="4" w:space="0" w:color="auto"/>
              <w:bottom w:val="single" w:sz="4" w:space="0" w:color="auto"/>
              <w:right w:val="single" w:sz="4" w:space="0" w:color="auto"/>
            </w:tcBorders>
          </w:tcPr>
          <w:p w14:paraId="21F3AFE6" w14:textId="77777777" w:rsidR="003837A5" w:rsidRDefault="003837A5">
            <w:pPr>
              <w:pStyle w:val="TAH"/>
              <w:rPr>
                <w:sz w:val="14"/>
              </w:rPr>
            </w:pPr>
            <w:r>
              <w:rPr>
                <w:sz w:val="14"/>
              </w:rPr>
              <w:t>Refreshing rate</w:t>
            </w:r>
          </w:p>
          <w:p w14:paraId="1CAFBD82" w14:textId="77777777" w:rsidR="003837A5" w:rsidRDefault="003837A5">
            <w:pPr>
              <w:pStyle w:val="TAH"/>
              <w:rPr>
                <w:sz w:val="14"/>
              </w:rPr>
            </w:pPr>
            <w:r>
              <w:rPr>
                <w:sz w:val="14"/>
              </w:rPr>
              <w:t>[s]</w:t>
            </w:r>
          </w:p>
          <w:p w14:paraId="1D05EB7C" w14:textId="77777777" w:rsidR="003837A5" w:rsidRDefault="003837A5">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0727C3ED" w14:textId="77777777" w:rsidR="003837A5" w:rsidRDefault="003837A5">
            <w:pPr>
              <w:pStyle w:val="TAH"/>
              <w:rPr>
                <w:sz w:val="14"/>
              </w:rPr>
            </w:pPr>
            <w:r>
              <w:rPr>
                <w:sz w:val="14"/>
              </w:rPr>
              <w:t xml:space="preserve">Missed </w:t>
            </w:r>
            <w:proofErr w:type="gramStart"/>
            <w:r>
              <w:rPr>
                <w:sz w:val="14"/>
              </w:rPr>
              <w:t>detection</w:t>
            </w:r>
            <w:proofErr w:type="gramEnd"/>
          </w:p>
          <w:p w14:paraId="1B940057" w14:textId="77777777" w:rsidR="003837A5" w:rsidRDefault="003837A5">
            <w:pPr>
              <w:pStyle w:val="TAH"/>
              <w:rPr>
                <w:sz w:val="14"/>
              </w:rPr>
            </w:pPr>
            <w:r>
              <w:rPr>
                <w:sz w:val="14"/>
              </w:rPr>
              <w:t>[%]</w:t>
            </w:r>
          </w:p>
          <w:p w14:paraId="17DDC7A6" w14:textId="77777777" w:rsidR="003837A5" w:rsidRDefault="003837A5">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3240EE11" w14:textId="77777777" w:rsidR="003837A5" w:rsidRDefault="003837A5">
            <w:pPr>
              <w:pStyle w:val="TAH"/>
              <w:rPr>
                <w:sz w:val="14"/>
              </w:rPr>
            </w:pPr>
            <w:r>
              <w:rPr>
                <w:sz w:val="14"/>
              </w:rPr>
              <w:t>False alarm</w:t>
            </w:r>
          </w:p>
          <w:p w14:paraId="7FF9D5F1" w14:textId="77777777" w:rsidR="003837A5" w:rsidRDefault="003837A5">
            <w:pPr>
              <w:pStyle w:val="TAH"/>
              <w:rPr>
                <w:sz w:val="14"/>
              </w:rPr>
            </w:pPr>
            <w:r>
              <w:rPr>
                <w:sz w:val="14"/>
              </w:rPr>
              <w:t>[%]</w:t>
            </w:r>
          </w:p>
          <w:p w14:paraId="2E91819A" w14:textId="77777777" w:rsidR="003837A5" w:rsidRDefault="003837A5">
            <w:pPr>
              <w:pStyle w:val="TAH"/>
              <w:rPr>
                <w:sz w:val="14"/>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F25BEF3" w14:textId="77777777" w:rsidR="003837A5" w:rsidRDefault="003837A5">
            <w:pPr>
              <w:pStyle w:val="TAH"/>
              <w:rPr>
                <w:sz w:val="14"/>
              </w:rPr>
            </w:pPr>
            <w:r>
              <w:rPr>
                <w:sz w:val="14"/>
              </w:rPr>
              <w:t>Example Services</w:t>
            </w:r>
          </w:p>
        </w:tc>
      </w:tr>
      <w:tr w:rsidR="003837A5" w14:paraId="7DA1A289" w14:textId="77777777" w:rsidTr="009E0BAF">
        <w:trPr>
          <w:trHeight w:val="2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B8CEF7" w14:textId="77777777" w:rsidR="003837A5" w:rsidRDefault="003837A5">
            <w:pPr>
              <w:spacing w:after="0"/>
              <w:rPr>
                <w:rFonts w:ascii="Arial" w:hAnsi="Arial"/>
                <w:b/>
                <w:sz w:val="14"/>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E8B97C" w14:textId="77777777" w:rsidR="003837A5" w:rsidRDefault="003837A5">
            <w:pPr>
              <w:spacing w:after="0"/>
              <w:rPr>
                <w:rFonts w:ascii="Arial" w:hAnsi="Arial"/>
                <w:b/>
                <w:sz w:val="14"/>
                <w:lang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20CF7F" w14:textId="77777777" w:rsidR="003837A5" w:rsidRDefault="003837A5">
            <w:pPr>
              <w:spacing w:after="0"/>
              <w:rPr>
                <w:rFonts w:ascii="Arial" w:hAnsi="Arial"/>
                <w:b/>
                <w:sz w:val="14"/>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C501F2" w14:textId="77777777" w:rsidR="003837A5" w:rsidRDefault="003837A5">
            <w:pPr>
              <w:spacing w:after="0"/>
              <w:rPr>
                <w:rFonts w:ascii="Arial" w:hAnsi="Arial"/>
                <w:b/>
                <w:sz w:val="14"/>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AE86D56" w14:textId="77777777" w:rsidR="003837A5" w:rsidRDefault="003837A5">
            <w:pPr>
              <w:pStyle w:val="TAH"/>
              <w:rPr>
                <w:sz w:val="14"/>
              </w:rPr>
            </w:pPr>
            <w:r>
              <w:rPr>
                <w:sz w:val="14"/>
              </w:rPr>
              <w:t>Horizontal</w:t>
            </w:r>
          </w:p>
          <w:p w14:paraId="41B786EF" w14:textId="77777777" w:rsidR="003837A5" w:rsidRDefault="003837A5">
            <w:pPr>
              <w:pStyle w:val="TAH"/>
              <w:rPr>
                <w:sz w:val="14"/>
              </w:rPr>
            </w:pPr>
            <w:r>
              <w:rPr>
                <w:sz w:val="14"/>
              </w:rPr>
              <w:t>[m]</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38C0610E" w14:textId="77777777" w:rsidR="003837A5" w:rsidRDefault="003837A5">
            <w:pPr>
              <w:pStyle w:val="TAH"/>
              <w:rPr>
                <w:sz w:val="14"/>
              </w:rPr>
            </w:pPr>
            <w:r>
              <w:rPr>
                <w:sz w:val="14"/>
              </w:rPr>
              <w:t>Vertical</w:t>
            </w:r>
          </w:p>
          <w:p w14:paraId="475834F2" w14:textId="77777777" w:rsidR="003837A5" w:rsidRDefault="003837A5">
            <w:pPr>
              <w:pStyle w:val="TAH"/>
              <w:rPr>
                <w:sz w:val="14"/>
              </w:rPr>
            </w:pPr>
            <w:r>
              <w:rPr>
                <w:sz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DF4001B" w14:textId="77777777" w:rsidR="003837A5" w:rsidRDefault="003837A5">
            <w:pPr>
              <w:pStyle w:val="TAH"/>
              <w:rPr>
                <w:sz w:val="14"/>
              </w:rPr>
            </w:pPr>
            <w:r>
              <w:rPr>
                <w:sz w:val="14"/>
              </w:rPr>
              <w:t>Horizontal</w:t>
            </w:r>
          </w:p>
          <w:p w14:paraId="34B4DDA2" w14:textId="77777777" w:rsidR="003837A5" w:rsidRDefault="003837A5">
            <w:pPr>
              <w:pStyle w:val="TAH"/>
              <w:rPr>
                <w:sz w:val="14"/>
              </w:rPr>
            </w:pPr>
            <w:r>
              <w:rPr>
                <w:sz w:val="14"/>
              </w:rPr>
              <w:t>[m/s]</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9A750D1" w14:textId="77777777" w:rsidR="003837A5" w:rsidRDefault="003837A5">
            <w:pPr>
              <w:pStyle w:val="TAH"/>
              <w:rPr>
                <w:sz w:val="14"/>
              </w:rPr>
            </w:pPr>
            <w:r>
              <w:rPr>
                <w:sz w:val="14"/>
              </w:rPr>
              <w:t>Vertical</w:t>
            </w:r>
          </w:p>
          <w:p w14:paraId="42D427E9" w14:textId="77777777" w:rsidR="003837A5" w:rsidRDefault="003837A5">
            <w:pPr>
              <w:pStyle w:val="TAH"/>
              <w:rPr>
                <w:sz w:val="14"/>
              </w:rPr>
            </w:pPr>
            <w:r>
              <w:rPr>
                <w:sz w:val="14"/>
              </w:rPr>
              <w:t>[m/s]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0BE225" w14:textId="77777777" w:rsidR="003837A5" w:rsidRDefault="003837A5">
            <w:pPr>
              <w:pStyle w:val="TAH"/>
              <w:rPr>
                <w:sz w:val="14"/>
              </w:rPr>
            </w:pPr>
            <w:r>
              <w:rPr>
                <w:sz w:val="14"/>
              </w:rPr>
              <w:t>Range resolution</w:t>
            </w:r>
          </w:p>
          <w:p w14:paraId="42EF90BD" w14:textId="77777777" w:rsidR="003837A5" w:rsidRDefault="003837A5">
            <w:pPr>
              <w:pStyle w:val="TAH"/>
              <w:rPr>
                <w:sz w:val="14"/>
              </w:rPr>
            </w:pPr>
            <w:r>
              <w:rPr>
                <w:sz w:val="14"/>
              </w:rPr>
              <w:t>[m]</w:t>
            </w:r>
          </w:p>
          <w:p w14:paraId="7B9080B1" w14:textId="77777777" w:rsidR="003837A5" w:rsidRDefault="003837A5">
            <w:pPr>
              <w:pStyle w:val="TAH"/>
              <w:rPr>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A604ED" w14:textId="77777777" w:rsidR="003837A5" w:rsidRDefault="003837A5">
            <w:pPr>
              <w:pStyle w:val="TAH"/>
              <w:rPr>
                <w:sz w:val="14"/>
              </w:rPr>
            </w:pPr>
            <w:r>
              <w:rPr>
                <w:sz w:val="14"/>
              </w:rPr>
              <w:t>Velocity resolution (horizontal/ vertical)</w:t>
            </w:r>
          </w:p>
          <w:p w14:paraId="0917F768" w14:textId="77777777" w:rsidR="003837A5" w:rsidRDefault="003837A5">
            <w:pPr>
              <w:pStyle w:val="TAH"/>
              <w:rPr>
                <w:sz w:val="14"/>
              </w:rPr>
            </w:pPr>
            <w:r>
              <w:rPr>
                <w:sz w:val="14"/>
              </w:rPr>
              <w:t>[m/s x m/s]</w:t>
            </w:r>
          </w:p>
          <w:p w14:paraId="777AF545" w14:textId="77777777" w:rsidR="003837A5" w:rsidRDefault="003837A5">
            <w:pPr>
              <w:pStyle w:val="TAH"/>
              <w:rPr>
                <w:sz w:val="1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204384" w14:textId="77777777" w:rsidR="003837A5" w:rsidRDefault="003837A5">
            <w:pPr>
              <w:spacing w:after="0"/>
              <w:rPr>
                <w:rFonts w:ascii="Arial" w:hAnsi="Arial"/>
                <w:b/>
                <w:sz w:val="14"/>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AE4B6" w14:textId="77777777" w:rsidR="003837A5" w:rsidRDefault="003837A5">
            <w:pPr>
              <w:spacing w:after="0"/>
              <w:rPr>
                <w:rFonts w:ascii="Arial" w:hAnsi="Arial"/>
                <w:b/>
                <w:sz w:val="14"/>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B4F814" w14:textId="77777777" w:rsidR="003837A5" w:rsidRDefault="003837A5">
            <w:pPr>
              <w:spacing w:after="0"/>
              <w:rPr>
                <w:rFonts w:ascii="Arial" w:hAnsi="Arial"/>
                <w:b/>
                <w:sz w:val="14"/>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9DE890" w14:textId="77777777" w:rsidR="003837A5" w:rsidRDefault="003837A5">
            <w:pPr>
              <w:spacing w:after="0"/>
              <w:rPr>
                <w:rFonts w:ascii="Arial" w:hAnsi="Arial"/>
                <w:b/>
                <w:sz w:val="14"/>
                <w:lang w:eastAsia="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EFB939" w14:textId="77777777" w:rsidR="003837A5" w:rsidRDefault="003837A5">
            <w:pPr>
              <w:spacing w:after="0"/>
              <w:rPr>
                <w:rFonts w:ascii="Arial" w:hAnsi="Arial"/>
                <w:b/>
                <w:sz w:val="14"/>
                <w:lang w:eastAsia="en-GB"/>
              </w:rPr>
            </w:pPr>
          </w:p>
        </w:tc>
      </w:tr>
      <w:tr w:rsidR="003837A5" w14:paraId="1BAA4D26" w14:textId="77777777" w:rsidTr="003837A5">
        <w:trPr>
          <w:trHeight w:val="45"/>
        </w:trPr>
        <w:tc>
          <w:tcPr>
            <w:tcW w:w="846" w:type="dxa"/>
            <w:vMerge w:val="restart"/>
            <w:tcBorders>
              <w:top w:val="single" w:sz="4" w:space="0" w:color="auto"/>
              <w:left w:val="single" w:sz="4" w:space="0" w:color="auto"/>
              <w:bottom w:val="single" w:sz="4" w:space="0" w:color="auto"/>
              <w:right w:val="single" w:sz="4" w:space="0" w:color="auto"/>
            </w:tcBorders>
            <w:hideMark/>
          </w:tcPr>
          <w:p w14:paraId="3CE55216" w14:textId="77777777" w:rsidR="003837A5" w:rsidRDefault="003837A5">
            <w:pPr>
              <w:spacing w:after="0"/>
              <w:jc w:val="center"/>
              <w:rPr>
                <w:color w:val="0C0C0C"/>
                <w:sz w:val="16"/>
              </w:rPr>
            </w:pPr>
            <w:bookmarkStart w:id="6" w:name="_MCCTEMPBM_CRPT81540186___4" w:colFirst="0" w:colLast="12"/>
            <w:r>
              <w:rPr>
                <w:color w:val="0C0C0C"/>
                <w:sz w:val="16"/>
              </w:rPr>
              <w:t>Object detection and tracking</w:t>
            </w:r>
          </w:p>
        </w:tc>
        <w:tc>
          <w:tcPr>
            <w:tcW w:w="850" w:type="dxa"/>
            <w:tcBorders>
              <w:top w:val="single" w:sz="4" w:space="0" w:color="auto"/>
              <w:left w:val="single" w:sz="4" w:space="0" w:color="auto"/>
              <w:bottom w:val="single" w:sz="4" w:space="0" w:color="auto"/>
              <w:right w:val="single" w:sz="4" w:space="0" w:color="auto"/>
            </w:tcBorders>
            <w:hideMark/>
          </w:tcPr>
          <w:p w14:paraId="448AFA9F" w14:textId="77777777" w:rsidR="003837A5" w:rsidRDefault="003837A5">
            <w:pPr>
              <w:spacing w:after="0"/>
              <w:jc w:val="center"/>
              <w:rPr>
                <w:color w:val="0C0C0C"/>
                <w:sz w:val="16"/>
              </w:rPr>
            </w:pPr>
            <w:r>
              <w:rPr>
                <w:color w:val="0C0C0C"/>
                <w:sz w:val="16"/>
              </w:rPr>
              <w:t>1 (use cases 5.1; 5.13 – level1)</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22BD7D6E" w14:textId="3EAFD5C2" w:rsidR="003837A5" w:rsidRDefault="007403EA">
            <w:pPr>
              <w:spacing w:after="0"/>
              <w:jc w:val="center"/>
              <w:rPr>
                <w:rFonts w:eastAsia="宋体"/>
                <w:color w:val="0C0C0C"/>
                <w:sz w:val="16"/>
                <w:lang w:val="en-US" w:eastAsia="zh-CN"/>
              </w:rPr>
            </w:pPr>
            <w:ins w:id="7" w:author="vivo_SA" w:date="2023-08-11T16:04:00Z">
              <w:r>
                <w:rPr>
                  <w:color w:val="0C0C0C"/>
                  <w:sz w:val="16"/>
                </w:rPr>
                <w:t>Presence of any target objects (e.g., human, UAV) in a target service area (indoor/outdoor) is detected by sensing.</w:t>
              </w:r>
            </w:ins>
            <w:del w:id="8" w:author="vivo_SA" w:date="2023-08-11T16:04:00Z">
              <w:r w:rsidR="003837A5" w:rsidDel="007403EA">
                <w:rPr>
                  <w:color w:val="0C0C0C"/>
                  <w:sz w:val="16"/>
                </w:rPr>
                <w:delText>Object to be detected indoor: Human, object to be detected o</w:delText>
              </w:r>
              <w:r w:rsidR="003837A5" w:rsidDel="007403EA">
                <w:rPr>
                  <w:rFonts w:eastAsia="宋体"/>
                  <w:color w:val="0C0C0C"/>
                  <w:sz w:val="16"/>
                  <w:lang w:val="en-US" w:eastAsia="zh-CN"/>
                </w:rPr>
                <w:delText>utdoor: UAV</w:delText>
              </w:r>
            </w:del>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5A81AC5E" w14:textId="77777777" w:rsidR="003837A5" w:rsidRPr="00D21CA8" w:rsidRDefault="003837A5">
            <w:pPr>
              <w:spacing w:after="0"/>
              <w:jc w:val="center"/>
              <w:rPr>
                <w:rFonts w:eastAsia="Times New Roman"/>
                <w:color w:val="0C0C0C"/>
                <w:sz w:val="16"/>
                <w:szCs w:val="16"/>
                <w:lang w:eastAsia="en-GB"/>
              </w:rPr>
            </w:pPr>
            <w:r w:rsidRPr="00D21CA8">
              <w:rPr>
                <w:color w:val="0C0C0C"/>
                <w:sz w:val="16"/>
                <w:szCs w:val="16"/>
              </w:rPr>
              <w:t>95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BBE6FF6" w14:textId="77777777" w:rsidR="003837A5" w:rsidRPr="00D21CA8" w:rsidRDefault="003837A5">
            <w:pPr>
              <w:spacing w:after="0"/>
              <w:jc w:val="center"/>
              <w:rPr>
                <w:color w:val="0C0C0C"/>
                <w:sz w:val="16"/>
                <w:szCs w:val="16"/>
              </w:rPr>
            </w:pPr>
            <w:del w:id="9" w:author="vivo_SA" w:date="2023-08-11T16:22:00Z">
              <w:r w:rsidRPr="00D21CA8" w:rsidDel="001B17F7">
                <w:rPr>
                  <w:rFonts w:hint="eastAsia"/>
                  <w:color w:val="0C0C0C"/>
                  <w:sz w:val="16"/>
                  <w:szCs w:val="16"/>
                  <w:rPrChange w:id="10" w:author="vivo_SA" w:date="2023-08-11T16:29:00Z">
                    <w:rPr>
                      <w:rFonts w:ascii="Arial" w:hAnsi="Arial" w:cs="Arial" w:hint="eastAsia"/>
                      <w:color w:val="0C0C0C"/>
                      <w:sz w:val="16"/>
                    </w:rPr>
                  </w:rPrChange>
                </w:rPr>
                <w:delText>≤</w:delText>
              </w:r>
            </w:del>
            <w:r w:rsidRPr="00D21CA8">
              <w:rPr>
                <w:color w:val="0C0C0C"/>
                <w:sz w:val="16"/>
                <w:szCs w:val="16"/>
                <w:lang w:val="en-US"/>
                <w:rPrChange w:id="11" w:author="vivo_SA" w:date="2023-08-11T16:29:00Z">
                  <w:rPr>
                    <w:rFonts w:ascii="Arial" w:hAnsi="Arial" w:cs="Arial"/>
                    <w:color w:val="0C0C0C"/>
                    <w:sz w:val="16"/>
                    <w:lang w:val="en-US"/>
                  </w:rPr>
                </w:rPrChange>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3D9F3BB" w14:textId="77777777" w:rsidR="003837A5" w:rsidRPr="00D21CA8" w:rsidRDefault="003837A5">
            <w:pPr>
              <w:spacing w:after="0"/>
              <w:jc w:val="center"/>
              <w:rPr>
                <w:color w:val="0C0C0C"/>
                <w:sz w:val="16"/>
                <w:szCs w:val="16"/>
              </w:rPr>
            </w:pPr>
            <w:del w:id="12" w:author="vivo_SA" w:date="2023-08-11T16:22:00Z">
              <w:r w:rsidRPr="00D21CA8" w:rsidDel="001B17F7">
                <w:rPr>
                  <w:color w:val="0C0C0C"/>
                  <w:sz w:val="16"/>
                  <w:szCs w:val="16"/>
                </w:rPr>
                <w:delText>≤</w:delText>
              </w:r>
            </w:del>
            <w:r w:rsidRPr="00D21CA8">
              <w:rPr>
                <w:color w:val="0C0C0C"/>
                <w:sz w:val="16"/>
                <w:szCs w:val="16"/>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B680BBA" w14:textId="77777777" w:rsidR="003837A5" w:rsidRPr="00D21CA8" w:rsidRDefault="003837A5">
            <w:pPr>
              <w:spacing w:after="0"/>
              <w:jc w:val="center"/>
              <w:rPr>
                <w:color w:val="0C0C0C"/>
                <w:sz w:val="16"/>
                <w:szCs w:val="16"/>
              </w:rPr>
            </w:pPr>
            <w:r w:rsidRPr="00D21CA8">
              <w:rPr>
                <w:rFonts w:eastAsia="宋体"/>
                <w:color w:val="0C0C0C"/>
                <w:sz w:val="16"/>
                <w:szCs w:val="16"/>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1969A4A" w14:textId="77777777" w:rsidR="003837A5" w:rsidRPr="00D21CA8" w:rsidRDefault="003837A5">
            <w:pPr>
              <w:spacing w:after="0"/>
              <w:jc w:val="center"/>
              <w:rPr>
                <w:color w:val="0C0C0C"/>
                <w:sz w:val="16"/>
                <w:szCs w:val="16"/>
              </w:rPr>
            </w:pPr>
            <w:r w:rsidRPr="00D21CA8">
              <w:rPr>
                <w:rFonts w:eastAsia="宋体"/>
                <w:color w:val="0C0C0C"/>
                <w:sz w:val="16"/>
                <w:szCs w:val="16"/>
                <w:lang w:val="en-US"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9A9D9CF" w14:textId="77777777" w:rsidR="003837A5" w:rsidRPr="00D21CA8" w:rsidRDefault="003837A5">
            <w:pPr>
              <w:spacing w:after="0"/>
              <w:jc w:val="center"/>
              <w:rPr>
                <w:rFonts w:eastAsia="宋体"/>
                <w:color w:val="0C0C0C"/>
                <w:sz w:val="16"/>
                <w:szCs w:val="16"/>
                <w:lang w:val="en-US" w:eastAsia="zh-CN"/>
              </w:rPr>
            </w:pPr>
            <w:r w:rsidRPr="00D21CA8">
              <w:rPr>
                <w:rFonts w:eastAsia="宋体"/>
                <w:color w:val="0C0C0C"/>
                <w:sz w:val="16"/>
                <w:szCs w:val="16"/>
                <w:lang w:val="en-US" w:eastAsia="zh-CN"/>
              </w:rPr>
              <w:t xml:space="preserve">10 </w:t>
            </w:r>
          </w:p>
          <w:p w14:paraId="24159445" w14:textId="77777777" w:rsidR="003837A5" w:rsidRPr="00D21CA8" w:rsidRDefault="003837A5">
            <w:pPr>
              <w:spacing w:after="0"/>
              <w:jc w:val="center"/>
              <w:rPr>
                <w:rFonts w:eastAsia="Times New Roman"/>
                <w:color w:val="0C0C0C"/>
                <w:sz w:val="16"/>
                <w:szCs w:val="16"/>
                <w:lang w:val="en-US" w:eastAsia="en-GB"/>
              </w:rPr>
            </w:pPr>
            <w:r w:rsidRPr="00D21CA8">
              <w:rPr>
                <w:rFonts w:eastAsia="宋体"/>
                <w:color w:val="0C0C0C"/>
                <w:sz w:val="16"/>
                <w:szCs w:val="16"/>
                <w:lang w:val="en-US" w:eastAsia="zh-CN"/>
              </w:rPr>
              <w:t>NOTE 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AE5EC23" w14:textId="77777777" w:rsidR="003837A5" w:rsidRPr="00D21CA8" w:rsidRDefault="003837A5">
            <w:pPr>
              <w:spacing w:after="0"/>
              <w:jc w:val="center"/>
              <w:rPr>
                <w:rFonts w:eastAsia="宋体"/>
                <w:color w:val="0C0C0C"/>
                <w:sz w:val="16"/>
                <w:szCs w:val="16"/>
                <w:lang w:val="en-US" w:eastAsia="zh-CN"/>
              </w:rPr>
            </w:pPr>
            <w:r w:rsidRPr="00D21CA8">
              <w:rPr>
                <w:rFonts w:eastAsia="宋体"/>
                <w:color w:val="0C0C0C"/>
                <w:sz w:val="16"/>
                <w:szCs w:val="16"/>
                <w:lang w:val="en-US" w:eastAsia="zh-CN"/>
              </w:rPr>
              <w:t>10</w:t>
            </w:r>
          </w:p>
          <w:p w14:paraId="11A0E916" w14:textId="77777777" w:rsidR="003837A5" w:rsidRPr="00D21CA8" w:rsidRDefault="003837A5">
            <w:pPr>
              <w:spacing w:after="0"/>
              <w:jc w:val="center"/>
              <w:rPr>
                <w:rFonts w:eastAsia="Times New Roman"/>
                <w:color w:val="0C0C0C"/>
                <w:sz w:val="16"/>
                <w:szCs w:val="16"/>
                <w:lang w:val="en-US" w:eastAsia="en-GB"/>
              </w:rPr>
            </w:pPr>
            <w:r w:rsidRPr="00D21CA8">
              <w:rPr>
                <w:rFonts w:eastAsia="宋体"/>
                <w:color w:val="0C0C0C"/>
                <w:sz w:val="16"/>
                <w:szCs w:val="16"/>
                <w:lang w:val="en-US" w:eastAsia="zh-CN"/>
              </w:rPr>
              <w:t>NOTE 3</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51AB9E5" w14:textId="77777777" w:rsidR="003837A5" w:rsidRPr="00D21CA8" w:rsidRDefault="003837A5">
            <w:pPr>
              <w:spacing w:after="0"/>
              <w:jc w:val="center"/>
              <w:rPr>
                <w:color w:val="0C0C0C"/>
                <w:sz w:val="16"/>
                <w:szCs w:val="16"/>
              </w:rPr>
            </w:pPr>
            <w:del w:id="13" w:author="vivo_SA" w:date="2023-08-11T16:22:00Z">
              <w:r w:rsidRPr="00D21CA8" w:rsidDel="001B17F7">
                <w:rPr>
                  <w:sz w:val="16"/>
                  <w:szCs w:val="16"/>
                </w:rPr>
                <w:delText>&lt;</w:delText>
              </w:r>
            </w:del>
            <w:r w:rsidRPr="00D21CA8">
              <w:rPr>
                <w:sz w:val="16"/>
                <w:szCs w:val="16"/>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D5A7C47" w14:textId="77777777" w:rsidR="003837A5" w:rsidRPr="00D21CA8" w:rsidRDefault="003837A5">
            <w:pPr>
              <w:spacing w:after="0"/>
              <w:jc w:val="center"/>
              <w:rPr>
                <w:color w:val="0C0C0C"/>
                <w:sz w:val="16"/>
                <w:szCs w:val="16"/>
              </w:rPr>
            </w:pPr>
            <w:del w:id="14" w:author="vivo_SA" w:date="2023-08-11T16:22:00Z">
              <w:r w:rsidRPr="00D21CA8" w:rsidDel="001B17F7">
                <w:rPr>
                  <w:sz w:val="16"/>
                  <w:szCs w:val="16"/>
                </w:rPr>
                <w:delText xml:space="preserve">&lt; </w:delText>
              </w:r>
            </w:del>
            <w:r w:rsidRPr="00D21CA8">
              <w:rPr>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35E93D3" w14:textId="77777777" w:rsidR="003837A5" w:rsidRPr="00D21CA8" w:rsidRDefault="003837A5">
            <w:pPr>
              <w:spacing w:after="0"/>
              <w:jc w:val="center"/>
              <w:rPr>
                <w:color w:val="0C0C0C"/>
                <w:sz w:val="16"/>
                <w:szCs w:val="16"/>
              </w:rPr>
            </w:pPr>
            <w:del w:id="15" w:author="vivo_SA" w:date="2023-08-11T16:22:00Z">
              <w:r w:rsidRPr="00D21CA8" w:rsidDel="001B17F7">
                <w:rPr>
                  <w:sz w:val="16"/>
                  <w:szCs w:val="16"/>
                </w:rPr>
                <w:delText xml:space="preserve">&lt; </w:delText>
              </w:r>
            </w:del>
            <w:r w:rsidRPr="00D21CA8">
              <w:rPr>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E59CBEE" w14:textId="77777777" w:rsidR="003837A5" w:rsidRPr="00D21CA8" w:rsidRDefault="003837A5">
            <w:pPr>
              <w:spacing w:after="0"/>
              <w:jc w:val="center"/>
              <w:rPr>
                <w:color w:val="0C0C0C"/>
                <w:sz w:val="16"/>
                <w:szCs w:val="16"/>
              </w:rPr>
            </w:pPr>
            <w:del w:id="16" w:author="vivo_SA" w:date="2023-08-11T16:22:00Z">
              <w:r w:rsidRPr="00D21CA8" w:rsidDel="001B17F7">
                <w:rPr>
                  <w:sz w:val="16"/>
                  <w:szCs w:val="16"/>
                </w:rPr>
                <w:delText xml:space="preserve">&lt; </w:delText>
              </w:r>
            </w:del>
            <w:r w:rsidRPr="00D21CA8">
              <w:rPr>
                <w:sz w:val="16"/>
                <w:szCs w:val="16"/>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C70CD91" w14:textId="77777777" w:rsidR="00D21CA8" w:rsidRDefault="00D21CA8">
            <w:pPr>
              <w:spacing w:after="0" w:line="240" w:lineRule="atLeast"/>
              <w:rPr>
                <w:ins w:id="17" w:author="vivo_SA" w:date="2023-08-11T16:34:00Z"/>
                <w:rFonts w:eastAsia="宋体"/>
                <w:color w:val="0C0C0C"/>
                <w:sz w:val="16"/>
                <w:lang w:val="en-US" w:eastAsia="zh-CN"/>
              </w:rPr>
              <w:pPrChange w:id="18" w:author="vivo_SA" w:date="2023-08-11T16:34:00Z">
                <w:pPr>
                  <w:spacing w:after="0" w:line="240" w:lineRule="atLeast"/>
                  <w:jc w:val="center"/>
                </w:pPr>
              </w:pPrChange>
            </w:pPr>
            <w:bookmarkStart w:id="19" w:name="_MCCTEMPBM_CRPT81540187___5"/>
            <w:ins w:id="20" w:author="vivo_SA" w:date="2023-08-11T16:34:00Z">
              <w:r>
                <w:rPr>
                  <w:color w:val="0C0C0C"/>
                  <w:sz w:val="16"/>
                </w:rPr>
                <w:t xml:space="preserve">Intruder detection in smart home, </w:t>
              </w:r>
              <w:r>
                <w:rPr>
                  <w:rFonts w:eastAsia="宋体"/>
                  <w:color w:val="0C0C0C"/>
                  <w:sz w:val="16"/>
                  <w:lang w:val="en-US" w:eastAsia="zh-CN"/>
                </w:rPr>
                <w:t>UAV intrusion detection in restricted area</w:t>
              </w:r>
            </w:ins>
          </w:p>
          <w:p w14:paraId="55F17833" w14:textId="44023EC2" w:rsidR="003837A5" w:rsidDel="00D21CA8" w:rsidRDefault="003837A5" w:rsidP="00D21CA8">
            <w:pPr>
              <w:spacing w:after="0" w:line="240" w:lineRule="atLeast"/>
              <w:rPr>
                <w:del w:id="21" w:author="vivo_SA" w:date="2023-08-11T16:34:00Z"/>
                <w:color w:val="0C0C0C"/>
                <w:sz w:val="16"/>
                <w:lang w:val="en-US" w:eastAsia="zh-CN"/>
              </w:rPr>
            </w:pPr>
            <w:del w:id="22" w:author="vivo_SA" w:date="2023-08-11T16:34:00Z">
              <w:r w:rsidDel="00D21CA8">
                <w:rPr>
                  <w:color w:val="0C0C0C"/>
                  <w:sz w:val="16"/>
                  <w:lang w:val="en-US" w:eastAsia="zh-CN"/>
                </w:rPr>
                <w:delText>intruder detection in smart home,</w:delText>
              </w:r>
            </w:del>
          </w:p>
          <w:p w14:paraId="2B9D176B" w14:textId="7F01A055" w:rsidR="003837A5" w:rsidDel="00D21CA8" w:rsidRDefault="003837A5">
            <w:pPr>
              <w:spacing w:after="0" w:line="240" w:lineRule="atLeast"/>
              <w:rPr>
                <w:del w:id="23" w:author="vivo_SA" w:date="2023-08-11T16:34:00Z"/>
                <w:color w:val="0C0C0C"/>
                <w:sz w:val="16"/>
                <w:lang w:val="en-US" w:eastAsia="zh-CN"/>
              </w:rPr>
            </w:pPr>
            <w:del w:id="24" w:author="vivo_SA" w:date="2023-08-11T16:34:00Z">
              <w:r w:rsidDel="00D21CA8">
                <w:rPr>
                  <w:color w:val="0C0C0C"/>
                  <w:sz w:val="16"/>
                  <w:lang w:val="en-US" w:eastAsia="zh-CN"/>
                </w:rPr>
                <w:delText>UAV intrusion detection</w:delText>
              </w:r>
              <w:bookmarkEnd w:id="19"/>
            </w:del>
          </w:p>
          <w:p w14:paraId="44982402" w14:textId="77777777" w:rsidR="003837A5" w:rsidRDefault="003837A5">
            <w:pPr>
              <w:spacing w:after="0"/>
              <w:jc w:val="center"/>
              <w:rPr>
                <w:sz w:val="16"/>
                <w:szCs w:val="16"/>
                <w:lang w:eastAsia="en-GB"/>
              </w:rPr>
            </w:pPr>
            <w:bookmarkStart w:id="25" w:name="_MCCTEMPBM_CRPT81540188___4"/>
            <w:bookmarkEnd w:id="25"/>
          </w:p>
        </w:tc>
      </w:tr>
      <w:tr w:rsidR="009E0BAF" w14:paraId="654A6C43" w14:textId="77777777" w:rsidTr="009E0BAF">
        <w:trPr>
          <w:trHeight w:val="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5E7E46" w14:textId="77777777" w:rsidR="003837A5" w:rsidRDefault="003837A5">
            <w:pPr>
              <w:spacing w:after="0"/>
              <w:rPr>
                <w:color w:val="0C0C0C"/>
                <w:sz w:val="16"/>
                <w:lang w:eastAsia="en-GB"/>
              </w:rPr>
            </w:pPr>
            <w:bookmarkStart w:id="26" w:name="_MCCTEMPBM_CRPT81540190___5" w:colFirst="14" w:colLast="14"/>
            <w:bookmarkStart w:id="27" w:name="_MCCTEMPBM_CRPT81540189___4" w:colFirst="1" w:colLast="12"/>
            <w:bookmarkEnd w:id="6"/>
          </w:p>
        </w:tc>
        <w:tc>
          <w:tcPr>
            <w:tcW w:w="850" w:type="dxa"/>
            <w:tcBorders>
              <w:top w:val="single" w:sz="4" w:space="0" w:color="auto"/>
              <w:left w:val="single" w:sz="4" w:space="0" w:color="auto"/>
              <w:bottom w:val="single" w:sz="4" w:space="0" w:color="auto"/>
              <w:right w:val="single" w:sz="4" w:space="0" w:color="auto"/>
            </w:tcBorders>
            <w:hideMark/>
          </w:tcPr>
          <w:p w14:paraId="171F2A9C" w14:textId="77777777" w:rsidR="003837A5" w:rsidRDefault="003837A5">
            <w:pPr>
              <w:spacing w:after="0"/>
              <w:jc w:val="center"/>
              <w:rPr>
                <w:color w:val="0C0C0C"/>
                <w:sz w:val="16"/>
              </w:rPr>
            </w:pPr>
            <w:r>
              <w:rPr>
                <w:color w:val="0C0C0C"/>
                <w:sz w:val="16"/>
              </w:rPr>
              <w:t>2 (use cases 5.13 – level2, 5.6)</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21B25ACC" w14:textId="315795A6" w:rsidR="003837A5" w:rsidDel="007403EA" w:rsidRDefault="007403EA">
            <w:pPr>
              <w:spacing w:after="0"/>
              <w:jc w:val="center"/>
              <w:rPr>
                <w:del w:id="28" w:author="vivo_SA" w:date="2023-08-11T16:04:00Z"/>
                <w:rFonts w:eastAsia="宋体"/>
                <w:color w:val="0C0C0C"/>
                <w:sz w:val="16"/>
                <w:lang w:val="en-US" w:eastAsia="zh-CN"/>
              </w:rPr>
            </w:pPr>
            <w:ins w:id="29" w:author="vivo_SA" w:date="2023-08-11T16:04:00Z">
              <w:r>
                <w:rPr>
                  <w:rFonts w:eastAsia="宋体"/>
                  <w:color w:val="0C0C0C"/>
                  <w:sz w:val="16"/>
                  <w:lang w:val="en-US" w:eastAsia="zh-CN"/>
                </w:rPr>
                <w:t>In addition to Category 1, Finer location estimation is required for target objects.</w:t>
              </w:r>
            </w:ins>
            <w:del w:id="30" w:author="vivo_SA" w:date="2023-08-11T16:04:00Z">
              <w:r w:rsidR="003837A5" w:rsidDel="007403EA">
                <w:rPr>
                  <w:rFonts w:eastAsia="宋体"/>
                  <w:color w:val="0C0C0C"/>
                  <w:sz w:val="16"/>
                  <w:lang w:val="en-US" w:eastAsia="zh-CN"/>
                </w:rPr>
                <w:delText>Object to be detected outdoor:</w:delText>
              </w:r>
            </w:del>
          </w:p>
          <w:p w14:paraId="5251F975" w14:textId="5EBA6F95" w:rsidR="003837A5" w:rsidRDefault="003837A5">
            <w:pPr>
              <w:spacing w:after="0"/>
              <w:jc w:val="center"/>
              <w:rPr>
                <w:rFonts w:eastAsia="Times New Roman"/>
                <w:color w:val="0C0C0C"/>
                <w:sz w:val="16"/>
                <w:lang w:eastAsia="en-GB"/>
              </w:rPr>
            </w:pPr>
            <w:del w:id="31" w:author="vivo_SA" w:date="2023-08-11T16:04:00Z">
              <w:r w:rsidDel="007403EA">
                <w:rPr>
                  <w:color w:val="0C0C0C"/>
                  <w:sz w:val="16"/>
                </w:rPr>
                <w:delText>Human, UAV</w:delText>
              </w:r>
            </w:del>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DDBE3EF" w14:textId="77777777" w:rsidR="003837A5" w:rsidRPr="00D21CA8" w:rsidRDefault="003837A5">
            <w:pPr>
              <w:spacing w:after="0"/>
              <w:jc w:val="center"/>
              <w:rPr>
                <w:color w:val="0C0C0C"/>
                <w:sz w:val="16"/>
                <w:szCs w:val="16"/>
              </w:rPr>
            </w:pPr>
            <w:r w:rsidRPr="00D21CA8">
              <w:rPr>
                <w:color w:val="0C0C0C"/>
                <w:sz w:val="16"/>
                <w:szCs w:val="16"/>
              </w:rPr>
              <w:t>95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7C406E9" w14:textId="77777777" w:rsidR="003837A5" w:rsidRPr="00D21CA8" w:rsidRDefault="003837A5">
            <w:pPr>
              <w:spacing w:after="0"/>
              <w:jc w:val="center"/>
              <w:rPr>
                <w:color w:val="0C0C0C"/>
                <w:sz w:val="16"/>
                <w:szCs w:val="16"/>
              </w:rPr>
            </w:pPr>
            <w:del w:id="32" w:author="vivo_SA" w:date="2023-08-11T16:22:00Z">
              <w:r w:rsidRPr="00D21CA8" w:rsidDel="001B17F7">
                <w:rPr>
                  <w:color w:val="0C0C0C"/>
                  <w:sz w:val="16"/>
                  <w:szCs w:val="16"/>
                </w:rPr>
                <w:delText>≤</w:delText>
              </w:r>
            </w:del>
            <w:r w:rsidRPr="00D21CA8">
              <w:rPr>
                <w:color w:val="0C0C0C"/>
                <w:sz w:val="16"/>
                <w:szCs w:val="16"/>
                <w:lang w:val="en-US"/>
              </w:rPr>
              <w:t>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64A1699" w14:textId="77777777" w:rsidR="003837A5" w:rsidRPr="00D21CA8" w:rsidRDefault="003837A5">
            <w:pPr>
              <w:spacing w:after="0"/>
              <w:jc w:val="center"/>
              <w:rPr>
                <w:color w:val="0C0C0C"/>
                <w:sz w:val="16"/>
                <w:szCs w:val="16"/>
              </w:rPr>
            </w:pPr>
            <w:del w:id="33" w:author="vivo_SA" w:date="2023-08-11T16:22:00Z">
              <w:r w:rsidRPr="00D21CA8" w:rsidDel="001B17F7">
                <w:rPr>
                  <w:color w:val="0C0C0C"/>
                  <w:sz w:val="16"/>
                  <w:szCs w:val="16"/>
                </w:rPr>
                <w:delText>≤</w:delText>
              </w:r>
            </w:del>
            <w:r w:rsidRPr="00D21CA8">
              <w:rPr>
                <w:color w:val="0C0C0C"/>
                <w:sz w:val="16"/>
                <w:szCs w:val="16"/>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351D262" w14:textId="77777777" w:rsidR="003837A5" w:rsidRPr="00D21CA8" w:rsidRDefault="003837A5">
            <w:pPr>
              <w:spacing w:after="0"/>
              <w:jc w:val="center"/>
              <w:rPr>
                <w:color w:val="0C0C0C"/>
                <w:sz w:val="16"/>
                <w:szCs w:val="16"/>
              </w:rPr>
            </w:pPr>
            <w:r w:rsidRPr="00D21CA8">
              <w:rPr>
                <w:rFonts w:eastAsia="宋体"/>
                <w:color w:val="0C0C0C"/>
                <w:sz w:val="16"/>
                <w:szCs w:val="16"/>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500DB89" w14:textId="77777777" w:rsidR="003837A5" w:rsidRPr="00D21CA8" w:rsidRDefault="003837A5">
            <w:pPr>
              <w:spacing w:after="0"/>
              <w:jc w:val="center"/>
              <w:rPr>
                <w:color w:val="0C0C0C"/>
                <w:sz w:val="16"/>
                <w:szCs w:val="16"/>
              </w:rPr>
            </w:pPr>
            <w:r w:rsidRPr="00D21CA8">
              <w:rPr>
                <w:color w:val="0C0C0C"/>
                <w:sz w:val="16"/>
                <w:szCs w:val="16"/>
                <w:lang w:val="en-US"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CF2D9C1" w14:textId="77777777" w:rsidR="003837A5" w:rsidRPr="00D21CA8" w:rsidRDefault="003837A5">
            <w:pPr>
              <w:spacing w:after="0"/>
              <w:jc w:val="center"/>
              <w:rPr>
                <w:rFonts w:eastAsia="宋体"/>
                <w:color w:val="0C0C0C"/>
                <w:sz w:val="16"/>
                <w:szCs w:val="16"/>
                <w:lang w:val="en-US" w:eastAsia="zh-CN"/>
              </w:rPr>
            </w:pPr>
            <w:r w:rsidRPr="00D21CA8">
              <w:rPr>
                <w:rFonts w:eastAsia="宋体"/>
                <w:color w:val="0C0C0C"/>
                <w:sz w:val="16"/>
                <w:szCs w:val="16"/>
                <w:lang w:val="en-US" w:eastAsia="zh-CN"/>
              </w:rPr>
              <w:t xml:space="preserve">10 </w:t>
            </w:r>
          </w:p>
          <w:p w14:paraId="0B98A9CB" w14:textId="77777777" w:rsidR="003837A5" w:rsidRPr="00D21CA8" w:rsidRDefault="003837A5">
            <w:pPr>
              <w:spacing w:after="0"/>
              <w:jc w:val="center"/>
              <w:rPr>
                <w:rFonts w:eastAsia="Times New Roman"/>
                <w:color w:val="0C0C0C"/>
                <w:sz w:val="16"/>
                <w:szCs w:val="16"/>
                <w:lang w:val="en-US" w:eastAsia="en-GB"/>
              </w:rPr>
            </w:pPr>
            <w:r w:rsidRPr="00D21CA8">
              <w:rPr>
                <w:rFonts w:eastAsia="宋体"/>
                <w:color w:val="0C0C0C"/>
                <w:sz w:val="16"/>
                <w:szCs w:val="16"/>
                <w:lang w:val="en-US" w:eastAsia="zh-CN"/>
              </w:rPr>
              <w:t>NOTE 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AB67AC7" w14:textId="77777777" w:rsidR="003837A5" w:rsidRPr="00D21CA8" w:rsidRDefault="003837A5">
            <w:pPr>
              <w:spacing w:after="0"/>
              <w:jc w:val="center"/>
              <w:rPr>
                <w:rFonts w:eastAsia="宋体"/>
                <w:color w:val="0C0C0C"/>
                <w:sz w:val="16"/>
                <w:szCs w:val="16"/>
                <w:lang w:val="en-US" w:eastAsia="zh-CN"/>
              </w:rPr>
            </w:pPr>
            <w:r w:rsidRPr="00D21CA8">
              <w:rPr>
                <w:rFonts w:eastAsia="宋体"/>
                <w:color w:val="0C0C0C"/>
                <w:sz w:val="16"/>
                <w:szCs w:val="16"/>
                <w:lang w:val="en-US" w:eastAsia="zh-CN"/>
              </w:rPr>
              <w:t>10</w:t>
            </w:r>
          </w:p>
          <w:p w14:paraId="459120AD" w14:textId="77777777" w:rsidR="003837A5" w:rsidRPr="00D21CA8" w:rsidRDefault="003837A5">
            <w:pPr>
              <w:spacing w:after="0"/>
              <w:jc w:val="center"/>
              <w:rPr>
                <w:rFonts w:eastAsia="Times New Roman"/>
                <w:color w:val="0C0C0C"/>
                <w:sz w:val="16"/>
                <w:szCs w:val="16"/>
                <w:lang w:val="en-US" w:eastAsia="en-GB"/>
              </w:rPr>
            </w:pPr>
            <w:r w:rsidRPr="00D21CA8">
              <w:rPr>
                <w:rFonts w:eastAsia="宋体"/>
                <w:color w:val="0C0C0C"/>
                <w:sz w:val="16"/>
                <w:szCs w:val="16"/>
                <w:lang w:val="en-US" w:eastAsia="zh-CN"/>
              </w:rPr>
              <w:t>NOTE 3</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B9F5467" w14:textId="77777777" w:rsidR="003837A5" w:rsidRPr="00D21CA8" w:rsidRDefault="003837A5">
            <w:pPr>
              <w:spacing w:after="0"/>
              <w:jc w:val="center"/>
              <w:rPr>
                <w:color w:val="0C0C0C"/>
                <w:sz w:val="16"/>
                <w:szCs w:val="16"/>
              </w:rPr>
            </w:pPr>
            <w:del w:id="34" w:author="vivo_SA" w:date="2023-08-11T16:22:00Z">
              <w:r w:rsidRPr="00D21CA8" w:rsidDel="001B17F7">
                <w:rPr>
                  <w:color w:val="0C0C0C"/>
                  <w:sz w:val="16"/>
                  <w:szCs w:val="16"/>
                  <w:lang w:val="en-US"/>
                </w:rPr>
                <w:delText>[</w:delText>
              </w:r>
              <w:r w:rsidRPr="00D21CA8" w:rsidDel="001B17F7">
                <w:rPr>
                  <w:color w:val="0C0C0C"/>
                  <w:sz w:val="16"/>
                  <w:szCs w:val="16"/>
                </w:rPr>
                <w:delText>≤</w:delText>
              </w:r>
            </w:del>
            <w:r w:rsidRPr="00D21CA8">
              <w:rPr>
                <w:color w:val="0C0C0C"/>
                <w:sz w:val="16"/>
                <w:szCs w:val="16"/>
              </w:rPr>
              <w:t>1</w:t>
            </w:r>
            <w:r w:rsidRPr="00D21CA8">
              <w:rPr>
                <w:color w:val="0C0C0C"/>
                <w:sz w:val="16"/>
                <w:szCs w:val="16"/>
                <w:lang w:val="en-US"/>
              </w:rPr>
              <w:t>000</w:t>
            </w:r>
            <w:del w:id="35" w:author="vivo_SA" w:date="2023-08-11T16:22:00Z">
              <w:r w:rsidRPr="00D21CA8" w:rsidDel="001B17F7">
                <w:rPr>
                  <w:color w:val="0C0C0C"/>
                  <w:sz w:val="16"/>
                  <w:szCs w:val="16"/>
                  <w:lang w:val="en-US"/>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A75DF2A" w14:textId="77777777" w:rsidR="003837A5" w:rsidRPr="00D21CA8" w:rsidRDefault="003837A5">
            <w:pPr>
              <w:spacing w:after="0"/>
              <w:jc w:val="center"/>
              <w:rPr>
                <w:color w:val="0C0C0C"/>
                <w:sz w:val="16"/>
                <w:szCs w:val="16"/>
                <w:lang w:val="en-US"/>
              </w:rPr>
            </w:pPr>
            <w:del w:id="36" w:author="vivo_SA" w:date="2023-08-11T16:22:00Z">
              <w:r w:rsidRPr="00D21CA8" w:rsidDel="001B17F7">
                <w:rPr>
                  <w:color w:val="0C0C0C"/>
                  <w:sz w:val="16"/>
                  <w:szCs w:val="16"/>
                  <w:lang w:val="en-US"/>
                </w:rPr>
                <w:delText>[</w:delText>
              </w:r>
              <w:r w:rsidRPr="00D21CA8" w:rsidDel="001B17F7">
                <w:rPr>
                  <w:color w:val="0C0C0C"/>
                  <w:sz w:val="16"/>
                  <w:szCs w:val="16"/>
                </w:rPr>
                <w:delText>≤</w:delText>
              </w:r>
            </w:del>
            <w:r w:rsidRPr="00D21CA8">
              <w:rPr>
                <w:color w:val="0C0C0C"/>
                <w:sz w:val="16"/>
                <w:szCs w:val="16"/>
                <w:lang w:val="en-US"/>
              </w:rPr>
              <w:t>1</w:t>
            </w:r>
            <w:del w:id="37" w:author="vivo_SA" w:date="2023-08-11T16:22:00Z">
              <w:r w:rsidRPr="00D21CA8" w:rsidDel="001B17F7">
                <w:rPr>
                  <w:color w:val="0C0C0C"/>
                  <w:sz w:val="16"/>
                  <w:szCs w:val="16"/>
                  <w:lang w:val="en-US"/>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6FF2FE3" w14:textId="77777777" w:rsidR="003837A5" w:rsidRPr="00D21CA8" w:rsidRDefault="003837A5">
            <w:pPr>
              <w:spacing w:after="0"/>
              <w:jc w:val="center"/>
              <w:rPr>
                <w:color w:val="0C0C0C"/>
                <w:sz w:val="16"/>
                <w:szCs w:val="16"/>
              </w:rPr>
            </w:pPr>
            <w:del w:id="38" w:author="vivo_SA" w:date="2023-08-11T16:22:00Z">
              <w:r w:rsidRPr="00D21CA8" w:rsidDel="001B17F7">
                <w:rPr>
                  <w:color w:val="0C0C0C"/>
                  <w:sz w:val="16"/>
                  <w:szCs w:val="16"/>
                </w:rPr>
                <w:delText>≤</w:delText>
              </w:r>
            </w:del>
            <w:r w:rsidRPr="00D21CA8">
              <w:rPr>
                <w:color w:val="0C0C0C"/>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6DD0B4E" w14:textId="77777777" w:rsidR="003837A5" w:rsidRPr="00D21CA8" w:rsidRDefault="003837A5">
            <w:pPr>
              <w:spacing w:after="0"/>
              <w:jc w:val="center"/>
              <w:rPr>
                <w:color w:val="0C0C0C"/>
                <w:sz w:val="16"/>
                <w:szCs w:val="16"/>
              </w:rPr>
            </w:pPr>
            <w:del w:id="39" w:author="vivo_SA" w:date="2023-08-11T16:22:00Z">
              <w:r w:rsidRPr="00D21CA8" w:rsidDel="001B17F7">
                <w:rPr>
                  <w:color w:val="0C0C0C"/>
                  <w:sz w:val="16"/>
                  <w:szCs w:val="16"/>
                </w:rPr>
                <w:delText>≤</w:delText>
              </w:r>
            </w:del>
            <w:r w:rsidRPr="00D21CA8">
              <w:rPr>
                <w:color w:val="0C0C0C"/>
                <w:sz w:val="16"/>
                <w:szCs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59078248" w14:textId="5E5C7385" w:rsidR="003837A5" w:rsidDel="00D21CA8" w:rsidRDefault="00D21CA8">
            <w:pPr>
              <w:spacing w:after="0" w:line="240" w:lineRule="atLeast"/>
              <w:rPr>
                <w:del w:id="40" w:author="vivo_SA" w:date="2023-08-11T16:34:00Z"/>
                <w:color w:val="0C0C0C"/>
                <w:sz w:val="16"/>
                <w:lang w:val="en-US" w:eastAsia="zh-CN"/>
              </w:rPr>
            </w:pPr>
            <w:ins w:id="41" w:author="vivo_SA" w:date="2023-08-11T16:34:00Z">
              <w:r>
                <w:rPr>
                  <w:color w:val="0C0C0C"/>
                  <w:sz w:val="16"/>
                </w:rPr>
                <w:t>Intruder detection in surroundings of smart home, UAV intrusion detection over flight route</w:t>
              </w:r>
            </w:ins>
            <w:del w:id="42" w:author="vivo_SA" w:date="2023-08-11T16:34:00Z">
              <w:r w:rsidR="003837A5" w:rsidDel="00D21CA8">
                <w:rPr>
                  <w:color w:val="0C0C0C"/>
                  <w:sz w:val="16"/>
                  <w:lang w:val="en-US" w:eastAsia="zh-CN"/>
                </w:rPr>
                <w:delText>UAV flight route intrusion detection,</w:delText>
              </w:r>
            </w:del>
          </w:p>
          <w:p w14:paraId="101DE0EC" w14:textId="3C3F2ADF" w:rsidR="003837A5" w:rsidRDefault="003837A5">
            <w:pPr>
              <w:spacing w:after="0"/>
              <w:rPr>
                <w:color w:val="0C0C0C"/>
                <w:sz w:val="16"/>
                <w:lang w:eastAsia="en-GB"/>
              </w:rPr>
            </w:pPr>
            <w:del w:id="43" w:author="vivo_SA" w:date="2023-08-11T16:34:00Z">
              <w:r w:rsidDel="00D21CA8">
                <w:rPr>
                  <w:color w:val="0C0C0C"/>
                  <w:sz w:val="16"/>
                  <w:lang w:val="en-US" w:eastAsia="zh-CN"/>
                </w:rPr>
                <w:delText>intruder detection in surroundings of smart home</w:delText>
              </w:r>
            </w:del>
          </w:p>
        </w:tc>
      </w:tr>
      <w:tr w:rsidR="009E0BAF" w14:paraId="59297E33" w14:textId="77777777" w:rsidTr="009E0BAF">
        <w:trPr>
          <w:trHeight w:val="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3283ED2" w14:textId="77777777" w:rsidR="003837A5" w:rsidRDefault="003837A5">
            <w:pPr>
              <w:spacing w:after="0"/>
              <w:rPr>
                <w:color w:val="0C0C0C"/>
                <w:sz w:val="16"/>
                <w:lang w:eastAsia="en-GB"/>
              </w:rPr>
            </w:pPr>
            <w:bookmarkStart w:id="44" w:name="_MCCTEMPBM_CRPT81540191___4" w:colFirst="1" w:colLast="12"/>
            <w:bookmarkEnd w:id="26"/>
            <w:bookmarkEnd w:id="27"/>
          </w:p>
        </w:tc>
        <w:tc>
          <w:tcPr>
            <w:tcW w:w="850" w:type="dxa"/>
            <w:tcBorders>
              <w:top w:val="single" w:sz="4" w:space="0" w:color="auto"/>
              <w:left w:val="single" w:sz="4" w:space="0" w:color="auto"/>
              <w:bottom w:val="single" w:sz="4" w:space="0" w:color="auto"/>
              <w:right w:val="single" w:sz="4" w:space="0" w:color="auto"/>
            </w:tcBorders>
            <w:hideMark/>
          </w:tcPr>
          <w:p w14:paraId="69FF017C" w14:textId="77777777" w:rsidR="003837A5" w:rsidRDefault="003837A5">
            <w:pPr>
              <w:spacing w:after="0"/>
              <w:jc w:val="center"/>
              <w:rPr>
                <w:color w:val="0C0C0C"/>
                <w:sz w:val="16"/>
              </w:rPr>
            </w:pPr>
            <w:r>
              <w:rPr>
                <w:color w:val="0C0C0C"/>
                <w:sz w:val="16"/>
              </w:rPr>
              <w:t>3 (use cases 5.2, 5.7, 5.10, 5.11, 5.12, 5.23)</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76E8F458" w14:textId="397AD4F5" w:rsidR="003837A5" w:rsidDel="007403EA" w:rsidRDefault="007403EA">
            <w:pPr>
              <w:spacing w:after="0"/>
              <w:jc w:val="center"/>
              <w:rPr>
                <w:del w:id="45" w:author="vivo_SA" w:date="2023-08-11T16:05:00Z"/>
                <w:color w:val="0C0C0C"/>
                <w:sz w:val="16"/>
              </w:rPr>
            </w:pPr>
            <w:ins w:id="46" w:author="vivo_SA" w:date="2023-08-11T16:05:00Z">
              <w:r>
                <w:rPr>
                  <w:color w:val="0C0C0C"/>
                  <w:sz w:val="16"/>
                </w:rPr>
                <w:t>One or multiple target object’s move is tracked by sensing in a target area (indoor/outdoor) as well as its presence.</w:t>
              </w:r>
            </w:ins>
            <w:del w:id="47" w:author="vivo_SA" w:date="2023-08-11T16:05:00Z">
              <w:r w:rsidR="003837A5" w:rsidDel="007403EA">
                <w:rPr>
                  <w:color w:val="0C0C0C"/>
                  <w:sz w:val="16"/>
                </w:rPr>
                <w:delText>Factory (100m2), crossroad, highway, railway [air]</w:delText>
              </w:r>
            </w:del>
          </w:p>
          <w:p w14:paraId="61F2CF4D" w14:textId="482519B5" w:rsidR="003837A5" w:rsidDel="007403EA" w:rsidRDefault="003837A5">
            <w:pPr>
              <w:spacing w:after="0"/>
              <w:jc w:val="center"/>
              <w:rPr>
                <w:del w:id="48" w:author="vivo_SA" w:date="2023-08-11T16:05:00Z"/>
                <w:color w:val="0C0C0C"/>
                <w:sz w:val="16"/>
              </w:rPr>
            </w:pPr>
            <w:del w:id="49" w:author="vivo_SA" w:date="2023-08-11T16:05:00Z">
              <w:r w:rsidDel="007403EA">
                <w:rPr>
                  <w:color w:val="0C0C0C"/>
                  <w:sz w:val="16"/>
                </w:rPr>
                <w:delText>NOTE 4</w:delText>
              </w:r>
            </w:del>
          </w:p>
          <w:p w14:paraId="3B079636" w14:textId="185CC193" w:rsidR="003837A5" w:rsidRDefault="003837A5">
            <w:pPr>
              <w:spacing w:after="0"/>
              <w:jc w:val="center"/>
              <w:rPr>
                <w:color w:val="0C0C0C"/>
                <w:sz w:val="16"/>
              </w:rPr>
            </w:pPr>
            <w:del w:id="50" w:author="vivo_SA" w:date="2023-08-11T16:05:00Z">
              <w:r w:rsidDel="007403EA">
                <w:rPr>
                  <w:rFonts w:eastAsia="宋体"/>
                  <w:color w:val="0C0C0C"/>
                  <w:sz w:val="16"/>
                  <w:lang w:val="en-US" w:eastAsia="zh-CN"/>
                </w:rPr>
                <w:delText xml:space="preserve">Object to be detected: </w:delText>
              </w:r>
              <w:r w:rsidDel="007403EA">
                <w:rPr>
                  <w:color w:val="0C0C0C"/>
                  <w:sz w:val="16"/>
                </w:rPr>
                <w:delText>Animal, Human, UAV, Vehicle</w:delText>
              </w:r>
            </w:del>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D1A7C45" w14:textId="77777777" w:rsidR="003837A5" w:rsidRPr="00D21CA8" w:rsidRDefault="003837A5">
            <w:pPr>
              <w:spacing w:after="0"/>
              <w:jc w:val="center"/>
              <w:rPr>
                <w:color w:val="0C0C0C"/>
                <w:sz w:val="16"/>
                <w:szCs w:val="16"/>
              </w:rPr>
            </w:pPr>
            <w:r w:rsidRPr="00D21CA8">
              <w:rPr>
                <w:color w:val="0D0D0D" w:themeColor="text1" w:themeTint="F2"/>
                <w:sz w:val="16"/>
                <w:szCs w:val="16"/>
              </w:rPr>
              <w:t>95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C1E370F" w14:textId="77777777" w:rsidR="003837A5" w:rsidRPr="00D21CA8" w:rsidRDefault="003837A5">
            <w:pPr>
              <w:spacing w:after="0"/>
              <w:jc w:val="center"/>
              <w:rPr>
                <w:color w:val="0C0C0C"/>
                <w:sz w:val="16"/>
                <w:szCs w:val="16"/>
              </w:rPr>
            </w:pPr>
            <w:del w:id="51" w:author="vivo_SA" w:date="2023-08-11T16:23:00Z">
              <w:r w:rsidRPr="00D21CA8" w:rsidDel="001B17F7">
                <w:rPr>
                  <w:color w:val="0C0C0C"/>
                  <w:sz w:val="16"/>
                  <w:szCs w:val="16"/>
                </w:rPr>
                <w:delText>≤</w:delText>
              </w:r>
            </w:del>
            <w:r w:rsidRPr="00D21CA8">
              <w:rPr>
                <w:color w:val="0C0C0C"/>
                <w:sz w:val="16"/>
                <w:szCs w:val="16"/>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E332C0A" w14:textId="77777777" w:rsidR="003837A5" w:rsidRPr="00D21CA8" w:rsidRDefault="003837A5">
            <w:pPr>
              <w:spacing w:after="0"/>
              <w:jc w:val="center"/>
              <w:rPr>
                <w:color w:val="0C0C0C"/>
                <w:sz w:val="16"/>
                <w:szCs w:val="16"/>
              </w:rPr>
            </w:pPr>
            <w:r w:rsidRPr="00D21CA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C2D638E" w14:textId="77777777" w:rsidR="003837A5" w:rsidRPr="00D21CA8" w:rsidRDefault="003837A5">
            <w:pPr>
              <w:spacing w:after="0"/>
              <w:jc w:val="center"/>
              <w:rPr>
                <w:color w:val="0C0C0C"/>
                <w:sz w:val="16"/>
                <w:szCs w:val="16"/>
              </w:rPr>
            </w:pPr>
            <w:r w:rsidRPr="00D21CA8">
              <w:rPr>
                <w:color w:val="0C0C0C"/>
                <w:sz w:val="16"/>
                <w:szCs w:val="16"/>
              </w:rPr>
              <w:t>1</w:t>
            </w:r>
          </w:p>
          <w:p w14:paraId="24513C51" w14:textId="77777777" w:rsidR="003837A5" w:rsidRPr="00D21CA8" w:rsidRDefault="003837A5">
            <w:pPr>
              <w:spacing w:after="0"/>
              <w:jc w:val="center"/>
              <w:rPr>
                <w:color w:val="0C0C0C"/>
                <w:sz w:val="16"/>
                <w:szCs w:val="16"/>
              </w:rPr>
            </w:pPr>
            <w:r w:rsidRPr="00D21CA8">
              <w:rPr>
                <w:color w:val="0C0C0C"/>
                <w:sz w:val="16"/>
                <w:szCs w:val="16"/>
              </w:rPr>
              <w:t>NOTE 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B83C179" w14:textId="77777777" w:rsidR="003837A5" w:rsidRPr="00D21CA8" w:rsidRDefault="003837A5">
            <w:pPr>
              <w:spacing w:after="0"/>
              <w:jc w:val="center"/>
              <w:rPr>
                <w:color w:val="0C0C0C"/>
                <w:sz w:val="16"/>
                <w:szCs w:val="16"/>
              </w:rPr>
            </w:pPr>
            <w:r w:rsidRPr="00D21CA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A214D3" w14:textId="77777777" w:rsidR="003837A5" w:rsidRPr="00D21CA8" w:rsidRDefault="003837A5">
            <w:pPr>
              <w:spacing w:after="0"/>
              <w:jc w:val="center"/>
              <w:rPr>
                <w:color w:val="0C0C0C"/>
                <w:sz w:val="16"/>
                <w:szCs w:val="16"/>
              </w:rPr>
            </w:pPr>
            <w:del w:id="52" w:author="vivo_SA" w:date="2023-08-11T16:23:00Z">
              <w:r w:rsidRPr="00D21CA8" w:rsidDel="001B17F7">
                <w:rPr>
                  <w:color w:val="0C0C0C"/>
                  <w:sz w:val="16"/>
                  <w:szCs w:val="16"/>
                </w:rPr>
                <w:delText>&lt;</w:delText>
              </w:r>
            </w:del>
            <w:r w:rsidRPr="00D21CA8">
              <w:rPr>
                <w:color w:val="0C0C0C"/>
                <w:sz w:val="16"/>
                <w:szCs w:val="16"/>
              </w:rPr>
              <w:t>1</w:t>
            </w:r>
          </w:p>
          <w:p w14:paraId="2D05C2A3" w14:textId="77777777" w:rsidR="003837A5" w:rsidRPr="00D21CA8" w:rsidRDefault="003837A5">
            <w:pPr>
              <w:spacing w:after="0"/>
              <w:jc w:val="center"/>
              <w:rPr>
                <w:color w:val="0C0C0C"/>
                <w:sz w:val="16"/>
                <w:szCs w:val="16"/>
              </w:rPr>
            </w:pPr>
            <w:r w:rsidRPr="00D21CA8">
              <w:rPr>
                <w:color w:val="0C0C0C"/>
                <w:sz w:val="16"/>
                <w:szCs w:val="16"/>
              </w:rPr>
              <w:t>NOTE 5</w:t>
            </w:r>
          </w:p>
          <w:p w14:paraId="5108B4D7" w14:textId="77777777" w:rsidR="003837A5" w:rsidRPr="00D21CA8" w:rsidRDefault="003837A5">
            <w:pPr>
              <w:spacing w:after="0"/>
              <w:jc w:val="center"/>
              <w:rPr>
                <w:color w:val="0C0C0C"/>
                <w:sz w:val="16"/>
                <w:szCs w:val="16"/>
              </w:rPr>
            </w:pPr>
            <w:r w:rsidRPr="00D21CA8">
              <w:rPr>
                <w:color w:val="0C0C0C"/>
                <w:sz w:val="16"/>
                <w:szCs w:val="16"/>
              </w:rPr>
              <w:t>NOTE 8</w:t>
            </w:r>
          </w:p>
          <w:p w14:paraId="560E7CD6" w14:textId="77777777" w:rsidR="003837A5" w:rsidRPr="00D21CA8" w:rsidRDefault="003837A5">
            <w:pPr>
              <w:spacing w:after="0"/>
              <w:jc w:val="center"/>
              <w:rPr>
                <w:color w:val="0C0C0C"/>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4D80AB1" w14:textId="77777777" w:rsidR="003837A5" w:rsidRPr="00D21CA8" w:rsidRDefault="003837A5">
            <w:pPr>
              <w:spacing w:after="0"/>
              <w:jc w:val="center"/>
              <w:rPr>
                <w:color w:val="0C0C0C"/>
                <w:sz w:val="16"/>
                <w:szCs w:val="16"/>
                <w:lang w:val="en-US"/>
              </w:rPr>
            </w:pPr>
            <w:r w:rsidRPr="00D21CA8">
              <w:rPr>
                <w:color w:val="0C0C0C"/>
                <w:sz w:val="16"/>
                <w:szCs w:val="16"/>
              </w:rPr>
              <w:t>1 x 1 NOTE 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1EDFD2" w14:textId="03DAC804" w:rsidR="003837A5" w:rsidRPr="00D21CA8" w:rsidDel="00D21CA8" w:rsidRDefault="003837A5">
            <w:pPr>
              <w:spacing w:after="0"/>
              <w:jc w:val="center"/>
              <w:rPr>
                <w:del w:id="53" w:author="vivo_SA" w:date="2023-08-11T16:24:00Z"/>
                <w:color w:val="0C0C0C"/>
                <w:sz w:val="16"/>
                <w:szCs w:val="16"/>
              </w:rPr>
            </w:pPr>
            <w:del w:id="54" w:author="vivo_SA" w:date="2023-08-11T16:24:00Z">
              <w:r w:rsidRPr="00D21CA8" w:rsidDel="00D21CA8">
                <w:rPr>
                  <w:color w:val="0C0C0C"/>
                  <w:sz w:val="16"/>
                  <w:szCs w:val="16"/>
                </w:rPr>
                <w:delText>≤</w:delText>
              </w:r>
            </w:del>
            <w:r w:rsidRPr="00D21CA8">
              <w:rPr>
                <w:color w:val="0C0C0C"/>
                <w:sz w:val="16"/>
                <w:szCs w:val="16"/>
              </w:rPr>
              <w:t xml:space="preserve">100 </w:t>
            </w:r>
            <w:del w:id="55" w:author="vivo_SA" w:date="2023-08-11T16:24:00Z">
              <w:r w:rsidRPr="00D21CA8" w:rsidDel="00D21CA8">
                <w:rPr>
                  <w:color w:val="0C0C0C"/>
                  <w:sz w:val="16"/>
                  <w:szCs w:val="16"/>
                </w:rPr>
                <w:delText>≤1000</w:delText>
              </w:r>
            </w:del>
          </w:p>
          <w:p w14:paraId="0E7D6BFC" w14:textId="77777777" w:rsidR="003837A5" w:rsidRPr="00D21CA8" w:rsidRDefault="003837A5" w:rsidP="00D21CA8">
            <w:pPr>
              <w:spacing w:after="0"/>
              <w:jc w:val="center"/>
              <w:rPr>
                <w:color w:val="0C0C0C"/>
                <w:sz w:val="16"/>
                <w:szCs w:val="16"/>
              </w:rPr>
            </w:pPr>
          </w:p>
          <w:p w14:paraId="7CA45D36" w14:textId="06083C9A" w:rsidR="003837A5" w:rsidRPr="00D21CA8" w:rsidRDefault="003837A5">
            <w:pPr>
              <w:spacing w:after="0"/>
              <w:jc w:val="center"/>
              <w:rPr>
                <w:ins w:id="56" w:author="vivo_SA" w:date="2023-08-11T16:24:00Z"/>
                <w:color w:val="0C0C0C"/>
                <w:sz w:val="16"/>
                <w:szCs w:val="16"/>
              </w:rPr>
            </w:pPr>
            <w:r w:rsidRPr="00D21CA8">
              <w:rPr>
                <w:color w:val="0C0C0C"/>
                <w:sz w:val="16"/>
                <w:szCs w:val="16"/>
              </w:rPr>
              <w:t>NOTE </w:t>
            </w:r>
            <w:proofErr w:type="gramStart"/>
            <w:r w:rsidRPr="00D21CA8">
              <w:rPr>
                <w:color w:val="0C0C0C"/>
                <w:sz w:val="16"/>
                <w:szCs w:val="16"/>
              </w:rPr>
              <w:t>6</w:t>
            </w:r>
            <w:r w:rsidR="006F6E65">
              <w:rPr>
                <w:color w:val="0C0C0C"/>
                <w:sz w:val="16"/>
                <w:szCs w:val="16"/>
              </w:rPr>
              <w:t>;</w:t>
            </w:r>
            <w:proofErr w:type="gramEnd"/>
          </w:p>
          <w:p w14:paraId="22F295C5" w14:textId="2847C4DD" w:rsidR="00D21CA8" w:rsidRPr="00D21CA8" w:rsidRDefault="00D21CA8" w:rsidP="00D21CA8">
            <w:pPr>
              <w:spacing w:after="0"/>
              <w:jc w:val="center"/>
              <w:rPr>
                <w:color w:val="0C0C0C"/>
                <w:sz w:val="16"/>
                <w:szCs w:val="16"/>
              </w:rPr>
            </w:pPr>
            <w:ins w:id="57" w:author="vivo_SA" w:date="2023-08-11T16:24:00Z">
              <w:r w:rsidRPr="00D21CA8">
                <w:rPr>
                  <w:color w:val="0C0C0C"/>
                  <w:sz w:val="16"/>
                  <w:szCs w:val="16"/>
                </w:rPr>
                <w:t>1000</w:t>
              </w:r>
            </w:ins>
          </w:p>
          <w:p w14:paraId="4898E970" w14:textId="77777777" w:rsidR="003837A5" w:rsidRPr="00D21CA8" w:rsidRDefault="003837A5">
            <w:pPr>
              <w:spacing w:after="0"/>
              <w:jc w:val="center"/>
              <w:rPr>
                <w:color w:val="0C0C0C"/>
                <w:sz w:val="16"/>
                <w:szCs w:val="16"/>
              </w:rPr>
            </w:pPr>
            <w:r w:rsidRPr="00D21CA8">
              <w:rPr>
                <w:color w:val="0C0C0C"/>
                <w:sz w:val="16"/>
                <w:szCs w:val="16"/>
              </w:rPr>
              <w:t>NOTE 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403B3D" w14:textId="77777777" w:rsidR="003837A5" w:rsidRPr="00D21CA8" w:rsidRDefault="003837A5">
            <w:pPr>
              <w:spacing w:after="0"/>
              <w:jc w:val="center"/>
              <w:rPr>
                <w:color w:val="0C0C0C"/>
                <w:sz w:val="16"/>
                <w:szCs w:val="16"/>
              </w:rPr>
            </w:pPr>
            <w:del w:id="58" w:author="vivo_SA" w:date="2023-08-11T16:27:00Z">
              <w:r w:rsidRPr="00D21CA8" w:rsidDel="00D21CA8">
                <w:rPr>
                  <w:color w:val="0C0C0C"/>
                  <w:sz w:val="16"/>
                  <w:szCs w:val="16"/>
                </w:rPr>
                <w:delText>[≥0.05 ÷ ≤</w:delText>
              </w:r>
            </w:del>
            <w:r w:rsidRPr="00D21CA8">
              <w:rPr>
                <w:color w:val="0C0C0C"/>
                <w:sz w:val="16"/>
                <w:szCs w:val="16"/>
              </w:rPr>
              <w:t xml:space="preserve"> 0.1</w:t>
            </w:r>
            <w:del w:id="59" w:author="vivo_SA" w:date="2023-08-11T16:27:00Z">
              <w:r w:rsidRPr="00D21CA8" w:rsidDel="00D21CA8">
                <w:rPr>
                  <w:color w:val="0C0C0C"/>
                  <w:sz w:val="16"/>
                  <w:szCs w:val="16"/>
                </w:rPr>
                <w:delText xml:space="preserve"> ≤ 1]</w:delText>
              </w:r>
            </w:del>
          </w:p>
          <w:p w14:paraId="142D6CED" w14:textId="77777777" w:rsidR="003837A5" w:rsidRPr="00D21CA8" w:rsidRDefault="003837A5">
            <w:pPr>
              <w:spacing w:after="0"/>
              <w:jc w:val="center"/>
              <w:rPr>
                <w:color w:val="0C0C0C"/>
                <w:sz w:val="16"/>
                <w:szCs w:val="16"/>
              </w:rPr>
            </w:pPr>
            <w:r w:rsidRPr="00D21CA8">
              <w:rPr>
                <w:color w:val="0C0C0C"/>
                <w:sz w:val="16"/>
                <w:szCs w:val="16"/>
              </w:rPr>
              <w:t>NOTE 11</w:t>
            </w:r>
          </w:p>
          <w:p w14:paraId="2DB88ACD" w14:textId="77777777" w:rsidR="003837A5" w:rsidRPr="00D21CA8" w:rsidRDefault="003837A5">
            <w:pPr>
              <w:spacing w:after="0"/>
              <w:jc w:val="center"/>
              <w:rPr>
                <w:color w:val="0C0C0C"/>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BB1B7FC" w14:textId="77777777" w:rsidR="003837A5" w:rsidRPr="00D21CA8" w:rsidRDefault="003837A5">
            <w:pPr>
              <w:spacing w:after="0"/>
              <w:jc w:val="center"/>
              <w:rPr>
                <w:color w:val="0C0C0C"/>
                <w:sz w:val="16"/>
                <w:szCs w:val="16"/>
              </w:rPr>
            </w:pPr>
            <w:del w:id="60" w:author="vivo_SA" w:date="2023-08-11T16:24:00Z">
              <w:r w:rsidRPr="00D21CA8" w:rsidDel="00D21CA8">
                <w:rPr>
                  <w:color w:val="0C0C0C"/>
                  <w:sz w:val="16"/>
                  <w:szCs w:val="16"/>
                </w:rPr>
                <w:delText>≤</w:delText>
              </w:r>
            </w:del>
            <w:r w:rsidRPr="00D21CA8">
              <w:rPr>
                <w:color w:val="0C0C0C"/>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BEC0C67" w14:textId="77777777" w:rsidR="003837A5" w:rsidRPr="00D21CA8" w:rsidRDefault="003837A5">
            <w:pPr>
              <w:spacing w:after="0"/>
              <w:jc w:val="center"/>
              <w:rPr>
                <w:color w:val="0C0C0C"/>
                <w:sz w:val="16"/>
                <w:szCs w:val="16"/>
              </w:rPr>
            </w:pPr>
            <w:del w:id="61" w:author="vivo_SA" w:date="2023-08-11T16:24:00Z">
              <w:r w:rsidRPr="00D21CA8" w:rsidDel="00D21CA8">
                <w:rPr>
                  <w:color w:val="0C0C0C"/>
                  <w:sz w:val="16"/>
                  <w:szCs w:val="16"/>
                </w:rPr>
                <w:delText>≤</w:delText>
              </w:r>
            </w:del>
            <w:r w:rsidRPr="00D21CA8">
              <w:rPr>
                <w:color w:val="0C0C0C"/>
                <w:sz w:val="16"/>
                <w:szCs w:val="16"/>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9A47453" w14:textId="178D5E85" w:rsidR="003837A5" w:rsidDel="00D21CA8" w:rsidRDefault="00D21CA8">
            <w:pPr>
              <w:spacing w:after="0" w:line="240" w:lineRule="atLeast"/>
              <w:rPr>
                <w:del w:id="62" w:author="vivo_SA" w:date="2023-08-11T16:34:00Z"/>
                <w:color w:val="0C0C0C"/>
                <w:sz w:val="16"/>
                <w:lang w:val="en-US" w:eastAsia="zh-CN"/>
              </w:rPr>
            </w:pPr>
            <w:bookmarkStart w:id="63" w:name="_MCCTEMPBM_CRPT81540192___5"/>
            <w:ins w:id="64" w:author="vivo_SA" w:date="2023-08-11T16:34:00Z">
              <w:r>
                <w:rPr>
                  <w:color w:val="0C0C0C"/>
                  <w:sz w:val="16"/>
                </w:rPr>
                <w:t>Intruder detection on a highway/railway, UAV flight trajectory tracing</w:t>
              </w:r>
            </w:ins>
            <w:ins w:id="65" w:author="vivo_SA" w:date="2023-08-11T16:35:00Z">
              <w:r w:rsidR="009E0BAF">
                <w:rPr>
                  <w:color w:val="0C0C0C"/>
                  <w:sz w:val="16"/>
                </w:rPr>
                <w:t xml:space="preserve"> (NOTE 4)</w:t>
              </w:r>
            </w:ins>
            <w:ins w:id="66" w:author="vivo_SA" w:date="2023-08-11T16:34:00Z">
              <w:r>
                <w:rPr>
                  <w:color w:val="0C0C0C"/>
                  <w:sz w:val="16"/>
                </w:rPr>
                <w:t>, sensing at crossroads with/without obstacle, NW assisted sensing to avoid UAV collision, AMR collision avoidance in smart factories</w:t>
              </w:r>
            </w:ins>
            <w:del w:id="67" w:author="vivo_SA" w:date="2023-08-11T16:34:00Z">
              <w:r w:rsidR="003837A5" w:rsidDel="00D21CA8">
                <w:rPr>
                  <w:color w:val="0C0C0C"/>
                  <w:sz w:val="16"/>
                  <w:lang w:val="en-US" w:eastAsia="zh-CN"/>
                </w:rPr>
                <w:delText>pedestrian/animal intrusion detection on a highway/railway,</w:delText>
              </w:r>
            </w:del>
          </w:p>
          <w:p w14:paraId="350F9B19" w14:textId="0693937C" w:rsidR="003837A5" w:rsidDel="00D21CA8" w:rsidRDefault="003837A5">
            <w:pPr>
              <w:spacing w:after="0" w:line="240" w:lineRule="atLeast"/>
              <w:rPr>
                <w:del w:id="68" w:author="vivo_SA" w:date="2023-08-11T16:34:00Z"/>
                <w:color w:val="0C0C0C"/>
                <w:sz w:val="16"/>
                <w:lang w:val="en-US" w:eastAsia="zh-CN"/>
              </w:rPr>
            </w:pPr>
            <w:del w:id="69" w:author="vivo_SA" w:date="2023-08-11T16:34:00Z">
              <w:r w:rsidDel="00D21CA8">
                <w:rPr>
                  <w:color w:val="0C0C0C"/>
                  <w:sz w:val="16"/>
                  <w:lang w:val="en-US" w:eastAsia="zh-CN"/>
                </w:rPr>
                <w:delText>sensing at crossroads with/without obstacle,</w:delText>
              </w:r>
            </w:del>
          </w:p>
          <w:p w14:paraId="32BDED2B" w14:textId="653D11B8" w:rsidR="003837A5" w:rsidDel="00D21CA8" w:rsidRDefault="003837A5">
            <w:pPr>
              <w:spacing w:after="0" w:line="240" w:lineRule="atLeast"/>
              <w:rPr>
                <w:del w:id="70" w:author="vivo_SA" w:date="2023-08-11T16:34:00Z"/>
                <w:color w:val="0C0C0C"/>
                <w:sz w:val="16"/>
                <w:lang w:val="en-US" w:eastAsia="zh-CN"/>
              </w:rPr>
            </w:pPr>
            <w:del w:id="71" w:author="vivo_SA" w:date="2023-08-11T16:34:00Z">
              <w:r w:rsidDel="00D21CA8">
                <w:rPr>
                  <w:color w:val="0C0C0C"/>
                  <w:sz w:val="16"/>
                  <w:lang w:val="en-US" w:eastAsia="zh-CN"/>
                </w:rPr>
                <w:delText>UAV flight trajectory tracing</w:delText>
              </w:r>
            </w:del>
          </w:p>
          <w:p w14:paraId="3B40515B" w14:textId="3E1AD52E" w:rsidR="003837A5" w:rsidDel="00D21CA8" w:rsidRDefault="003837A5">
            <w:pPr>
              <w:spacing w:after="0" w:line="240" w:lineRule="atLeast"/>
              <w:rPr>
                <w:del w:id="72" w:author="vivo_SA" w:date="2023-08-11T16:34:00Z"/>
                <w:color w:val="0C0C0C"/>
                <w:sz w:val="16"/>
                <w:lang w:val="en-US" w:eastAsia="zh-CN"/>
              </w:rPr>
            </w:pPr>
            <w:del w:id="73" w:author="vivo_SA" w:date="2023-08-11T16:34:00Z">
              <w:r w:rsidDel="00D21CA8">
                <w:rPr>
                  <w:color w:val="0C0C0C"/>
                  <w:sz w:val="16"/>
                  <w:lang w:val="en-US" w:eastAsia="zh-CN"/>
                </w:rPr>
                <w:delText>UAV collision avoidance,</w:delText>
              </w:r>
            </w:del>
          </w:p>
          <w:p w14:paraId="2D7DD585" w14:textId="5E162769" w:rsidR="003837A5" w:rsidDel="00D21CA8" w:rsidRDefault="003837A5">
            <w:pPr>
              <w:spacing w:after="0" w:line="240" w:lineRule="atLeast"/>
              <w:rPr>
                <w:del w:id="74" w:author="vivo_SA" w:date="2023-08-11T16:34:00Z"/>
                <w:color w:val="0C0C0C"/>
                <w:sz w:val="16"/>
                <w:lang w:val="en-US" w:eastAsia="zh-CN"/>
              </w:rPr>
            </w:pPr>
            <w:del w:id="75" w:author="vivo_SA" w:date="2023-08-11T16:34:00Z">
              <w:r w:rsidDel="00D21CA8">
                <w:rPr>
                  <w:color w:val="0C0C0C"/>
                  <w:sz w:val="16"/>
                  <w:lang w:val="en-US" w:eastAsia="zh-CN"/>
                </w:rPr>
                <w:delText>AMR collision avoidance in smart factories</w:delText>
              </w:r>
              <w:bookmarkEnd w:id="63"/>
            </w:del>
          </w:p>
          <w:p w14:paraId="4F751167" w14:textId="77777777" w:rsidR="003837A5" w:rsidRDefault="003837A5">
            <w:pPr>
              <w:spacing w:after="0"/>
              <w:jc w:val="center"/>
              <w:rPr>
                <w:color w:val="0C0C0C"/>
                <w:sz w:val="16"/>
                <w:lang w:val="en-US" w:eastAsia="en-GB"/>
              </w:rPr>
            </w:pPr>
            <w:bookmarkStart w:id="76" w:name="_MCCTEMPBM_CRPT81540193___4"/>
            <w:bookmarkEnd w:id="76"/>
          </w:p>
        </w:tc>
      </w:tr>
      <w:tr w:rsidR="009E0BAF" w14:paraId="5FEEDB82" w14:textId="77777777" w:rsidTr="009E0BAF">
        <w:trPr>
          <w:trHeight w:val="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7DB45F1" w14:textId="77777777" w:rsidR="003837A5" w:rsidRDefault="003837A5">
            <w:pPr>
              <w:spacing w:after="0"/>
              <w:rPr>
                <w:color w:val="0C0C0C"/>
                <w:sz w:val="16"/>
                <w:lang w:eastAsia="en-GB"/>
              </w:rPr>
            </w:pPr>
            <w:bookmarkStart w:id="77" w:name="_MCCTEMPBM_CRPT81540195___5" w:colFirst="14" w:colLast="14"/>
            <w:bookmarkStart w:id="78" w:name="_MCCTEMPBM_CRPT81540194___4" w:colFirst="1" w:colLast="12"/>
            <w:bookmarkEnd w:id="44"/>
          </w:p>
        </w:tc>
        <w:tc>
          <w:tcPr>
            <w:tcW w:w="850" w:type="dxa"/>
            <w:tcBorders>
              <w:top w:val="single" w:sz="4" w:space="0" w:color="auto"/>
              <w:left w:val="single" w:sz="4" w:space="0" w:color="auto"/>
              <w:bottom w:val="single" w:sz="4" w:space="0" w:color="auto"/>
              <w:right w:val="single" w:sz="4" w:space="0" w:color="auto"/>
            </w:tcBorders>
            <w:hideMark/>
          </w:tcPr>
          <w:p w14:paraId="2216F91B" w14:textId="77777777" w:rsidR="003837A5" w:rsidRDefault="003837A5">
            <w:pPr>
              <w:spacing w:after="0"/>
              <w:jc w:val="center"/>
              <w:rPr>
                <w:color w:val="0C0C0C"/>
                <w:sz w:val="16"/>
              </w:rPr>
            </w:pPr>
            <w:r>
              <w:rPr>
                <w:color w:val="0C0C0C"/>
                <w:sz w:val="16"/>
              </w:rPr>
              <w:t>4 (use cases 5.20, 5.22, 5.25, 5.27, 5.32)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665F5061" w14:textId="7CB40FF3" w:rsidR="003837A5" w:rsidDel="007403EA" w:rsidRDefault="007403EA">
            <w:pPr>
              <w:spacing w:after="0"/>
              <w:jc w:val="center"/>
              <w:rPr>
                <w:del w:id="79" w:author="vivo_SA" w:date="2023-08-11T16:05:00Z"/>
                <w:color w:val="0C0C0C"/>
                <w:sz w:val="16"/>
              </w:rPr>
            </w:pPr>
            <w:ins w:id="80" w:author="vivo_SA" w:date="2023-08-11T16:05:00Z">
              <w:r>
                <w:rPr>
                  <w:color w:val="0C0C0C"/>
                  <w:sz w:val="16"/>
                </w:rPr>
                <w:t>In addition to Category 3, finer location/velocity estimation and sensing resolution is required for target objects.</w:t>
              </w:r>
            </w:ins>
            <w:del w:id="81" w:author="vivo_SA" w:date="2023-08-11T16:05:00Z">
              <w:r w:rsidR="003837A5" w:rsidDel="007403EA">
                <w:rPr>
                  <w:color w:val="0C0C0C"/>
                  <w:sz w:val="16"/>
                </w:rPr>
                <w:delText>Public area safety, factory</w:delText>
              </w:r>
            </w:del>
          </w:p>
          <w:p w14:paraId="719B95B1" w14:textId="1FF21D39" w:rsidR="003837A5" w:rsidDel="007403EA" w:rsidRDefault="003837A5">
            <w:pPr>
              <w:spacing w:after="0"/>
              <w:jc w:val="center"/>
              <w:rPr>
                <w:del w:id="82" w:author="vivo_SA" w:date="2023-08-11T16:05:00Z"/>
                <w:color w:val="0C0C0C"/>
                <w:sz w:val="16"/>
              </w:rPr>
            </w:pPr>
            <w:del w:id="83" w:author="vivo_SA" w:date="2023-08-11T16:05:00Z">
              <w:r w:rsidDel="007403EA">
                <w:rPr>
                  <w:color w:val="0C0C0C"/>
                  <w:sz w:val="16"/>
                </w:rPr>
                <w:delText>NOTE 7</w:delText>
              </w:r>
            </w:del>
          </w:p>
          <w:p w14:paraId="78CA9C30" w14:textId="1255B2AB" w:rsidR="003837A5" w:rsidRDefault="003837A5">
            <w:pPr>
              <w:spacing w:after="0"/>
              <w:jc w:val="center"/>
              <w:rPr>
                <w:color w:val="0C0C0C"/>
                <w:sz w:val="16"/>
              </w:rPr>
            </w:pPr>
            <w:del w:id="84" w:author="vivo_SA" w:date="2023-08-11T16:05:00Z">
              <w:r w:rsidDel="007403EA">
                <w:rPr>
                  <w:rFonts w:eastAsia="宋体"/>
                  <w:color w:val="0C0C0C"/>
                  <w:sz w:val="16"/>
                  <w:lang w:val="en-US" w:eastAsia="zh-CN"/>
                </w:rPr>
                <w:delText xml:space="preserve">Object to be detected: </w:delText>
              </w:r>
              <w:r w:rsidDel="007403EA">
                <w:rPr>
                  <w:color w:val="0C0C0C"/>
                  <w:sz w:val="16"/>
                </w:rPr>
                <w:delText>Animal, Human, UAV, AGV/AMR, Vehicle</w:delText>
              </w:r>
            </w:del>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0FD6C511" w14:textId="77777777" w:rsidR="003837A5" w:rsidRPr="00D21CA8" w:rsidRDefault="003837A5">
            <w:pPr>
              <w:spacing w:after="0"/>
              <w:jc w:val="center"/>
              <w:rPr>
                <w:color w:val="0D0D0D" w:themeColor="text1" w:themeTint="F2"/>
                <w:sz w:val="16"/>
                <w:szCs w:val="16"/>
              </w:rPr>
            </w:pPr>
            <w:r w:rsidRPr="00D21CA8">
              <w:rPr>
                <w:color w:val="0C0C0C"/>
                <w:sz w:val="16"/>
                <w:szCs w:val="16"/>
              </w:rPr>
              <w:t>95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D52D8BF" w14:textId="77777777" w:rsidR="003837A5" w:rsidRPr="00D21CA8" w:rsidRDefault="003837A5">
            <w:pPr>
              <w:spacing w:after="0"/>
              <w:jc w:val="center"/>
              <w:rPr>
                <w:color w:val="0C0C0C"/>
                <w:sz w:val="16"/>
                <w:szCs w:val="16"/>
              </w:rPr>
            </w:pPr>
            <w:r w:rsidRPr="00D21CA8">
              <w:rPr>
                <w:color w:val="0C0C0C"/>
                <w:sz w:val="16"/>
                <w:szCs w:val="16"/>
              </w:rPr>
              <w:t>0.5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E51DA60" w14:textId="77777777" w:rsidR="003837A5" w:rsidRPr="00D21CA8" w:rsidRDefault="003837A5">
            <w:pPr>
              <w:spacing w:after="0"/>
              <w:jc w:val="center"/>
              <w:rPr>
                <w:color w:val="0C0C0C"/>
                <w:sz w:val="16"/>
                <w:szCs w:val="16"/>
              </w:rPr>
            </w:pPr>
            <w:r w:rsidRPr="00D21CA8">
              <w:rPr>
                <w:color w:val="0C0C0C"/>
                <w:sz w:val="16"/>
                <w:szCs w:val="16"/>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5335731" w14:textId="77777777" w:rsidR="003837A5" w:rsidRPr="00D21CA8" w:rsidRDefault="003837A5">
            <w:pPr>
              <w:spacing w:after="0"/>
              <w:jc w:val="center"/>
              <w:rPr>
                <w:color w:val="0C0C0C"/>
                <w:sz w:val="16"/>
                <w:szCs w:val="16"/>
              </w:rPr>
            </w:pPr>
            <w:r w:rsidRPr="00D21CA8">
              <w:rPr>
                <w:color w:val="0C0C0C"/>
                <w:sz w:val="16"/>
                <w:szCs w:val="16"/>
              </w:rPr>
              <w:t>0.1</w:t>
            </w:r>
          </w:p>
          <w:p w14:paraId="6DA49CC2" w14:textId="77777777" w:rsidR="003837A5" w:rsidRPr="00D21CA8" w:rsidRDefault="003837A5">
            <w:pPr>
              <w:spacing w:after="0"/>
              <w:jc w:val="center"/>
              <w:rPr>
                <w:color w:val="0D0D0D"/>
                <w:sz w:val="16"/>
                <w:szCs w:val="16"/>
                <w:rPrChange w:id="85" w:author="vivo_SA" w:date="2023-08-11T16:29:00Z">
                  <w:rPr>
                    <w:rFonts w:ascii="Arial" w:hAnsi="Arial" w:cs="Arial"/>
                    <w:color w:val="0D0D0D"/>
                    <w:sz w:val="16"/>
                    <w:szCs w:val="16"/>
                  </w:rPr>
                </w:rPrChange>
              </w:rPr>
            </w:pPr>
            <w:r w:rsidRPr="00D21CA8">
              <w:rPr>
                <w:color w:val="0D0D0D"/>
                <w:sz w:val="16"/>
                <w:szCs w:val="16"/>
                <w:rPrChange w:id="86" w:author="vivo_SA" w:date="2023-08-11T16:29:00Z">
                  <w:rPr>
                    <w:rFonts w:ascii="Arial" w:hAnsi="Arial" w:cs="Arial"/>
                    <w:color w:val="0D0D0D"/>
                    <w:sz w:val="16"/>
                    <w:szCs w:val="16"/>
                  </w:rPr>
                </w:rPrChange>
              </w:rPr>
              <w:t xml:space="preserve">Pedestrian: </w:t>
            </w:r>
            <w:del w:id="87" w:author="vivo_SA" w:date="2023-08-11T16:26:00Z">
              <w:r w:rsidRPr="00D21CA8" w:rsidDel="00D21CA8">
                <w:rPr>
                  <w:rFonts w:hint="eastAsia"/>
                  <w:color w:val="0D0D0D"/>
                  <w:sz w:val="16"/>
                  <w:szCs w:val="16"/>
                  <w:rPrChange w:id="88" w:author="vivo_SA" w:date="2023-08-11T16:29:00Z">
                    <w:rPr>
                      <w:rFonts w:ascii="Arial" w:hAnsi="Arial" w:cs="Arial" w:hint="eastAsia"/>
                      <w:color w:val="0D0D0D"/>
                      <w:sz w:val="16"/>
                      <w:szCs w:val="16"/>
                    </w:rPr>
                  </w:rPrChange>
                </w:rPr>
                <w:delText>≤</w:delText>
              </w:r>
            </w:del>
            <w:r w:rsidRPr="00D21CA8">
              <w:rPr>
                <w:color w:val="0D0D0D"/>
                <w:sz w:val="16"/>
                <w:szCs w:val="16"/>
                <w:rPrChange w:id="89" w:author="vivo_SA" w:date="2023-08-11T16:29:00Z">
                  <w:rPr>
                    <w:rFonts w:ascii="Arial" w:hAnsi="Arial" w:cs="Arial"/>
                    <w:color w:val="0D0D0D"/>
                    <w:sz w:val="16"/>
                    <w:szCs w:val="16"/>
                  </w:rPr>
                </w:rPrChange>
              </w:rPr>
              <w:t>1.5</w:t>
            </w:r>
          </w:p>
          <w:p w14:paraId="5F1EB3E3" w14:textId="77777777" w:rsidR="003837A5" w:rsidRPr="00D21CA8" w:rsidRDefault="003837A5">
            <w:pPr>
              <w:spacing w:after="0"/>
              <w:jc w:val="center"/>
              <w:rPr>
                <w:color w:val="0C0C0C"/>
                <w:sz w:val="16"/>
                <w:szCs w:val="16"/>
              </w:rPr>
            </w:pPr>
            <w:r w:rsidRPr="00D21CA8">
              <w:rPr>
                <w:rFonts w:eastAsia="等线"/>
                <w:color w:val="0D0D0D"/>
                <w:sz w:val="16"/>
                <w:szCs w:val="16"/>
                <w:lang w:eastAsia="zh-CN"/>
                <w:rPrChange w:id="90" w:author="vivo_SA" w:date="2023-08-11T16:29:00Z">
                  <w:rPr>
                    <w:rFonts w:ascii="Arial" w:eastAsia="等线" w:hAnsi="Arial" w:cs="Arial"/>
                    <w:color w:val="0D0D0D"/>
                    <w:sz w:val="16"/>
                    <w:szCs w:val="16"/>
                    <w:lang w:eastAsia="zh-CN"/>
                  </w:rPr>
                </w:rPrChange>
              </w:rPr>
              <w:t>V</w:t>
            </w:r>
            <w:r w:rsidRPr="00D21CA8">
              <w:rPr>
                <w:color w:val="0D0D0D"/>
                <w:sz w:val="16"/>
                <w:szCs w:val="16"/>
                <w:rPrChange w:id="91" w:author="vivo_SA" w:date="2023-08-11T16:29:00Z">
                  <w:rPr>
                    <w:rFonts w:ascii="Arial" w:hAnsi="Arial" w:cs="Arial"/>
                    <w:color w:val="0D0D0D"/>
                    <w:sz w:val="16"/>
                    <w:szCs w:val="16"/>
                  </w:rPr>
                </w:rPrChange>
              </w:rPr>
              <w:t xml:space="preserve">ehicle: </w:t>
            </w:r>
            <w:del w:id="92" w:author="vivo_SA" w:date="2023-08-11T16:26:00Z">
              <w:r w:rsidRPr="00D21CA8" w:rsidDel="00D21CA8">
                <w:rPr>
                  <w:rFonts w:hint="eastAsia"/>
                  <w:color w:val="0D0D0D"/>
                  <w:sz w:val="16"/>
                  <w:szCs w:val="16"/>
                  <w:rPrChange w:id="93" w:author="vivo_SA" w:date="2023-08-11T16:29:00Z">
                    <w:rPr>
                      <w:rFonts w:ascii="Arial" w:hAnsi="Arial" w:cs="Arial" w:hint="eastAsia"/>
                      <w:color w:val="0D0D0D"/>
                      <w:sz w:val="16"/>
                      <w:szCs w:val="16"/>
                    </w:rPr>
                  </w:rPrChange>
                </w:rPr>
                <w:delText>≤</w:delText>
              </w:r>
            </w:del>
            <w:r w:rsidRPr="00D21CA8">
              <w:rPr>
                <w:color w:val="0D0D0D"/>
                <w:sz w:val="16"/>
                <w:szCs w:val="16"/>
                <w:rPrChange w:id="94" w:author="vivo_SA" w:date="2023-08-11T16:29:00Z">
                  <w:rPr>
                    <w:rFonts w:ascii="Arial" w:hAnsi="Arial" w:cs="Arial"/>
                    <w:color w:val="0D0D0D"/>
                    <w:sz w:val="16"/>
                    <w:szCs w:val="16"/>
                  </w:rPr>
                </w:rPrChange>
              </w:rPr>
              <w:t>15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7E7FD95" w14:textId="77777777" w:rsidR="003837A5" w:rsidRPr="00D21CA8" w:rsidRDefault="003837A5">
            <w:pPr>
              <w:spacing w:after="0"/>
              <w:jc w:val="center"/>
              <w:rPr>
                <w:color w:val="0C0C0C"/>
                <w:sz w:val="16"/>
                <w:szCs w:val="16"/>
              </w:rPr>
            </w:pPr>
            <w:r w:rsidRPr="00D21CA8">
              <w:rPr>
                <w:color w:val="0C0C0C"/>
                <w:sz w:val="16"/>
                <w:szCs w:val="16"/>
              </w:rPr>
              <w:t>N/A</w:t>
            </w:r>
          </w:p>
          <w:p w14:paraId="59F8091B" w14:textId="77777777" w:rsidR="003837A5" w:rsidRPr="00D21CA8" w:rsidRDefault="003837A5">
            <w:pPr>
              <w:spacing w:after="0"/>
              <w:jc w:val="center"/>
              <w:rPr>
                <w:color w:val="0C0C0C"/>
                <w:sz w:val="16"/>
                <w:szCs w:val="16"/>
              </w:rPr>
            </w:pPr>
            <w:r w:rsidRPr="00D21CA8">
              <w:rPr>
                <w:color w:val="0D0D0D"/>
                <w:sz w:val="16"/>
                <w:szCs w:val="16"/>
                <w:rPrChange w:id="95" w:author="vivo_SA" w:date="2023-08-11T16:29:00Z">
                  <w:rPr>
                    <w:rFonts w:ascii="Arial" w:hAnsi="Arial" w:cs="Arial"/>
                    <w:color w:val="0D0D0D"/>
                    <w:sz w:val="16"/>
                    <w:szCs w:val="16"/>
                  </w:rPr>
                </w:rPrChange>
              </w:rPr>
              <w:t xml:space="preserve">Pedestrian: </w:t>
            </w:r>
            <w:del w:id="96" w:author="vivo_SA" w:date="2023-08-11T16:26:00Z">
              <w:r w:rsidRPr="00D21CA8" w:rsidDel="00D21CA8">
                <w:rPr>
                  <w:rFonts w:hint="eastAsia"/>
                  <w:color w:val="0D0D0D"/>
                  <w:sz w:val="16"/>
                  <w:szCs w:val="16"/>
                  <w:rPrChange w:id="97" w:author="vivo_SA" w:date="2023-08-11T16:29:00Z">
                    <w:rPr>
                      <w:rFonts w:ascii="Arial" w:hAnsi="Arial" w:cs="Arial" w:hint="eastAsia"/>
                      <w:color w:val="0D0D0D"/>
                      <w:sz w:val="16"/>
                      <w:szCs w:val="16"/>
                    </w:rPr>
                  </w:rPrChange>
                </w:rPr>
                <w:delText>≤</w:delText>
              </w:r>
            </w:del>
            <w:r w:rsidRPr="00D21CA8">
              <w:rPr>
                <w:color w:val="0D0D0D"/>
                <w:sz w:val="16"/>
                <w:szCs w:val="16"/>
                <w:rPrChange w:id="98" w:author="vivo_SA" w:date="2023-08-11T16:29:00Z">
                  <w:rPr>
                    <w:rFonts w:ascii="Arial" w:hAnsi="Arial" w:cs="Arial"/>
                    <w:color w:val="0D0D0D"/>
                    <w:sz w:val="16"/>
                    <w:szCs w:val="16"/>
                  </w:rPr>
                </w:rPrChange>
              </w:rPr>
              <w:t>1.5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8231B2" w14:textId="77777777" w:rsidR="003837A5" w:rsidRPr="00D21CA8" w:rsidRDefault="003837A5">
            <w:pPr>
              <w:spacing w:after="0"/>
              <w:jc w:val="center"/>
              <w:rPr>
                <w:color w:val="0C0C0C"/>
                <w:sz w:val="16"/>
                <w:szCs w:val="16"/>
              </w:rPr>
            </w:pPr>
            <w:r w:rsidRPr="00D21CA8">
              <w:rPr>
                <w:color w:val="0C0C0C"/>
                <w:sz w:val="16"/>
                <w:szCs w:val="16"/>
              </w:rPr>
              <w:t xml:space="preserve">0.5m </w:t>
            </w:r>
          </w:p>
          <w:p w14:paraId="6CB927D1" w14:textId="77777777" w:rsidR="003837A5" w:rsidRPr="00D21CA8" w:rsidRDefault="003837A5">
            <w:pPr>
              <w:spacing w:after="0"/>
              <w:jc w:val="center"/>
              <w:rPr>
                <w:color w:val="0C0C0C"/>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63978EF" w14:textId="77777777" w:rsidR="003837A5" w:rsidRPr="00D21CA8" w:rsidRDefault="003837A5">
            <w:pPr>
              <w:spacing w:after="0"/>
              <w:jc w:val="center"/>
              <w:rPr>
                <w:color w:val="0C0C0C"/>
                <w:sz w:val="16"/>
                <w:szCs w:val="16"/>
                <w:lang w:val="en-US"/>
                <w:rPrChange w:id="99" w:author="vivo_SA" w:date="2023-08-11T16:29:00Z">
                  <w:rPr>
                    <w:rFonts w:ascii="Arial" w:hAnsi="Arial" w:cs="Arial"/>
                    <w:color w:val="0C0C0C"/>
                    <w:sz w:val="16"/>
                    <w:szCs w:val="16"/>
                    <w:lang w:val="en-US"/>
                  </w:rPr>
                </w:rPrChange>
              </w:rPr>
            </w:pPr>
            <w:r w:rsidRPr="00D21CA8">
              <w:rPr>
                <w:color w:val="0C0C0C"/>
                <w:sz w:val="16"/>
                <w:szCs w:val="16"/>
                <w:lang w:val="en-US"/>
                <w:rPrChange w:id="100" w:author="vivo_SA" w:date="2023-08-11T16:29:00Z">
                  <w:rPr>
                    <w:rFonts w:ascii="Arial" w:hAnsi="Arial" w:cs="Arial"/>
                    <w:color w:val="0C0C0C"/>
                    <w:sz w:val="16"/>
                    <w:szCs w:val="16"/>
                    <w:lang w:val="en-US"/>
                  </w:rPr>
                </w:rPrChange>
              </w:rPr>
              <w:t>5 x 5</w:t>
            </w:r>
          </w:p>
          <w:p w14:paraId="35E133FA" w14:textId="2FBC051F" w:rsidR="003837A5" w:rsidRPr="00D21CA8" w:rsidRDefault="003837A5">
            <w:pPr>
              <w:spacing w:after="0"/>
              <w:jc w:val="center"/>
              <w:rPr>
                <w:color w:val="0C0C0C"/>
                <w:sz w:val="16"/>
                <w:szCs w:val="16"/>
              </w:rPr>
            </w:pPr>
            <w:r w:rsidRPr="00D21CA8">
              <w:rPr>
                <w:color w:val="0C0C0C"/>
                <w:sz w:val="16"/>
                <w:szCs w:val="16"/>
              </w:rPr>
              <w:t>for factories</w:t>
            </w:r>
            <w:ins w:id="101" w:author="vivo_SA" w:date="2023-08-11T16:27:00Z">
              <w:r w:rsidR="00D21CA8" w:rsidRPr="00D21CA8">
                <w:rPr>
                  <w:color w:val="0C0C0C"/>
                  <w:sz w:val="16"/>
                  <w:szCs w:val="16"/>
                </w:rPr>
                <w:t>:</w:t>
              </w:r>
            </w:ins>
            <w:r w:rsidRPr="00D21CA8">
              <w:rPr>
                <w:color w:val="0C0C0C"/>
                <w:sz w:val="16"/>
                <w:szCs w:val="16"/>
              </w:rPr>
              <w:t xml:space="preserve"> 0.5 </w:t>
            </w:r>
            <w:ins w:id="102" w:author="vivo_SA" w:date="2023-08-11T16:27:00Z">
              <w:r w:rsidR="00D21CA8" w:rsidRPr="00D21CA8">
                <w:rPr>
                  <w:color w:val="0C0C0C"/>
                  <w:sz w:val="16"/>
                  <w:szCs w:val="16"/>
                  <w:lang w:val="en-US"/>
                  <w:rPrChange w:id="103" w:author="vivo_SA" w:date="2023-08-11T16:29:00Z">
                    <w:rPr>
                      <w:rFonts w:ascii="Arial" w:hAnsi="Arial" w:cs="Arial"/>
                      <w:color w:val="0C0C0C"/>
                      <w:sz w:val="16"/>
                      <w:szCs w:val="16"/>
                      <w:lang w:val="en-US"/>
                    </w:rPr>
                  </w:rPrChange>
                </w:rPr>
                <w:t xml:space="preserve">x 0.5 </w:t>
              </w:r>
            </w:ins>
            <w:del w:id="104" w:author="vivo_SA" w:date="2023-08-11T16:27:00Z">
              <w:r w:rsidRPr="00D21CA8" w:rsidDel="00D21CA8">
                <w:rPr>
                  <w:color w:val="0C0C0C"/>
                  <w:sz w:val="16"/>
                  <w:szCs w:val="16"/>
                </w:rPr>
                <w:delText>may be needed</w:delText>
              </w:r>
            </w:del>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B93DEC8" w14:textId="77777777" w:rsidR="003837A5" w:rsidRPr="00D21CA8" w:rsidRDefault="003837A5">
            <w:pPr>
              <w:spacing w:after="0"/>
              <w:jc w:val="center"/>
              <w:rPr>
                <w:color w:val="0C0C0C"/>
                <w:sz w:val="16"/>
                <w:szCs w:val="16"/>
              </w:rPr>
            </w:pPr>
            <w:r w:rsidRPr="00D21CA8">
              <w:rPr>
                <w:color w:val="0C0C0C"/>
                <w:sz w:val="16"/>
                <w:szCs w:val="16"/>
              </w:rPr>
              <w:t>250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D653C9" w14:textId="77777777" w:rsidR="003837A5" w:rsidRPr="00D21CA8" w:rsidRDefault="003837A5">
            <w:pPr>
              <w:spacing w:after="0"/>
              <w:jc w:val="center"/>
              <w:rPr>
                <w:color w:val="0C0C0C"/>
                <w:sz w:val="16"/>
                <w:szCs w:val="16"/>
              </w:rPr>
            </w:pPr>
            <w:r w:rsidRPr="00D21CA8">
              <w:rPr>
                <w:color w:val="0C0C0C"/>
                <w:sz w:val="16"/>
                <w:szCs w:val="16"/>
              </w:rPr>
              <w:t xml:space="preserve">0.25 </w:t>
            </w:r>
            <w:del w:id="105" w:author="vivo_SA" w:date="2023-08-11T16:27:00Z">
              <w:r w:rsidRPr="00D21CA8" w:rsidDel="00D21CA8">
                <w:rPr>
                  <w:color w:val="0C0C0C"/>
                  <w:sz w:val="16"/>
                  <w:szCs w:val="16"/>
                </w:rPr>
                <w:delText>≤ 1</w:delText>
              </w:r>
            </w:del>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358F12E" w14:textId="77777777" w:rsidR="003837A5" w:rsidRPr="00D21CA8" w:rsidRDefault="003837A5">
            <w:pPr>
              <w:spacing w:after="0"/>
              <w:jc w:val="center"/>
              <w:rPr>
                <w:color w:val="0C0C0C"/>
                <w:sz w:val="16"/>
                <w:szCs w:val="16"/>
              </w:rPr>
            </w:pPr>
            <w:r w:rsidRPr="00D21CA8">
              <w:rPr>
                <w:color w:val="0C0C0C"/>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6293D2A" w14:textId="77777777" w:rsidR="003837A5" w:rsidRPr="00D21CA8" w:rsidRDefault="003837A5">
            <w:pPr>
              <w:spacing w:after="0"/>
              <w:jc w:val="center"/>
              <w:rPr>
                <w:color w:val="0C0C0C"/>
                <w:sz w:val="16"/>
                <w:szCs w:val="16"/>
              </w:rPr>
            </w:pPr>
            <w:r w:rsidRPr="00D21CA8">
              <w:rPr>
                <w:color w:val="0C0C0C"/>
                <w:sz w:val="16"/>
                <w:szCs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371C4ABA" w14:textId="21A8D520" w:rsidR="003837A5" w:rsidDel="009E0BAF" w:rsidRDefault="009E0BAF">
            <w:pPr>
              <w:spacing w:after="0" w:line="240" w:lineRule="atLeast"/>
              <w:rPr>
                <w:del w:id="106" w:author="vivo_SA" w:date="2023-08-11T16:35:00Z"/>
                <w:color w:val="0C0C0C"/>
                <w:sz w:val="16"/>
                <w:lang w:val="en-US" w:eastAsia="zh-CN"/>
              </w:rPr>
            </w:pPr>
            <w:ins w:id="107" w:author="vivo_SA" w:date="2023-08-11T16:35:00Z">
              <w:r>
                <w:rPr>
                  <w:color w:val="0C0C0C"/>
                  <w:sz w:val="16"/>
                </w:rPr>
                <w:t>Parking space determination, Intruder detection near smart grid equipment</w:t>
              </w:r>
            </w:ins>
            <w:ins w:id="108" w:author="vivo_SA" w:date="2023-08-11T16:36:00Z">
              <w:r>
                <w:rPr>
                  <w:color w:val="0C0C0C"/>
                  <w:sz w:val="16"/>
                </w:rPr>
                <w:t xml:space="preserve"> (NOTE 7)</w:t>
              </w:r>
            </w:ins>
            <w:ins w:id="109" w:author="vivo_SA" w:date="2023-08-11T16:35:00Z">
              <w:r>
                <w:rPr>
                  <w:color w:val="0C0C0C"/>
                  <w:sz w:val="16"/>
                </w:rPr>
                <w:t>, immersive experience, public safety search and rescue or apprehend, integrated sensing and positioning in factory hall</w:t>
              </w:r>
            </w:ins>
            <w:del w:id="110" w:author="vivo_SA" w:date="2023-08-11T16:35:00Z">
              <w:r w:rsidR="003837A5" w:rsidDel="009E0BAF">
                <w:rPr>
                  <w:color w:val="0C0C0C"/>
                  <w:sz w:val="16"/>
                  <w:lang w:val="en-US" w:eastAsia="zh-CN"/>
                </w:rPr>
                <w:delText>Parking Space Determination,</w:delText>
              </w:r>
            </w:del>
          </w:p>
          <w:p w14:paraId="536B8C93" w14:textId="3166091A" w:rsidR="003837A5" w:rsidDel="009E0BAF" w:rsidRDefault="003837A5">
            <w:pPr>
              <w:spacing w:after="0" w:line="240" w:lineRule="atLeast"/>
              <w:rPr>
                <w:del w:id="111" w:author="vivo_SA" w:date="2023-08-11T16:35:00Z"/>
                <w:color w:val="0C0C0C"/>
                <w:sz w:val="16"/>
                <w:lang w:val="en-US" w:eastAsia="zh-CN"/>
              </w:rPr>
            </w:pPr>
            <w:del w:id="112" w:author="vivo_SA" w:date="2023-08-11T16:35:00Z">
              <w:r w:rsidDel="009E0BAF">
                <w:rPr>
                  <w:color w:val="0C0C0C"/>
                  <w:sz w:val="16"/>
                  <w:lang w:val="en-US" w:eastAsia="zh-CN"/>
                </w:rPr>
                <w:delText>UAVs/vehicles/pedestrians detection near Smart Grid equipment,</w:delText>
              </w:r>
            </w:del>
          </w:p>
          <w:p w14:paraId="5FFCB66C" w14:textId="3F40ED9A" w:rsidR="003837A5" w:rsidDel="009E0BAF" w:rsidRDefault="003837A5">
            <w:pPr>
              <w:spacing w:after="0" w:line="240" w:lineRule="atLeast"/>
              <w:rPr>
                <w:del w:id="113" w:author="vivo_SA" w:date="2023-08-11T16:35:00Z"/>
                <w:color w:val="0C0C0C"/>
                <w:sz w:val="16"/>
                <w:lang w:val="en-US" w:eastAsia="zh-CN"/>
              </w:rPr>
            </w:pPr>
            <w:del w:id="114" w:author="vivo_SA" w:date="2023-08-11T16:35:00Z">
              <w:r w:rsidDel="009E0BAF">
                <w:rPr>
                  <w:color w:val="0C0C0C"/>
                  <w:sz w:val="16"/>
                  <w:lang w:val="en-US" w:eastAsia="zh-CN"/>
                </w:rPr>
                <w:delText>immersive experience based on sensing,</w:delText>
              </w:r>
            </w:del>
          </w:p>
          <w:p w14:paraId="7CEF30F6" w14:textId="3514A454" w:rsidR="003837A5" w:rsidDel="009E0BAF" w:rsidRDefault="003837A5">
            <w:pPr>
              <w:spacing w:after="0" w:line="240" w:lineRule="atLeast"/>
              <w:rPr>
                <w:del w:id="115" w:author="vivo_SA" w:date="2023-08-11T16:35:00Z"/>
                <w:color w:val="0C0C0C"/>
                <w:sz w:val="16"/>
                <w:lang w:val="en-US" w:eastAsia="zh-CN"/>
              </w:rPr>
            </w:pPr>
            <w:del w:id="116" w:author="vivo_SA" w:date="2023-08-11T16:35:00Z">
              <w:r w:rsidDel="009E0BAF">
                <w:rPr>
                  <w:color w:val="0C0C0C"/>
                  <w:sz w:val="16"/>
                  <w:lang w:val="en-US" w:eastAsia="zh-CN"/>
                </w:rPr>
                <w:delText>public safety search and rescue or apprehend,</w:delText>
              </w:r>
            </w:del>
          </w:p>
          <w:p w14:paraId="7F364480" w14:textId="73F0E781" w:rsidR="003837A5" w:rsidRDefault="003837A5">
            <w:pPr>
              <w:spacing w:after="0"/>
              <w:rPr>
                <w:color w:val="0C0C0C"/>
                <w:sz w:val="16"/>
                <w:lang w:eastAsia="en-GB"/>
              </w:rPr>
            </w:pPr>
            <w:del w:id="117" w:author="vivo_SA" w:date="2023-08-11T16:35:00Z">
              <w:r w:rsidDel="009E0BAF">
                <w:rPr>
                  <w:color w:val="0C0C0C"/>
                  <w:sz w:val="16"/>
                  <w:lang w:val="en-US" w:eastAsia="zh-CN"/>
                </w:rPr>
                <w:delText>integrated sensing and positioning in factory hall</w:delText>
              </w:r>
            </w:del>
          </w:p>
        </w:tc>
      </w:tr>
      <w:tr w:rsidR="009E0BAF" w14:paraId="27203E8B" w14:textId="77777777" w:rsidTr="009E0BAF">
        <w:trPr>
          <w:trHeight w:val="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67F18D" w14:textId="77777777" w:rsidR="003837A5" w:rsidRDefault="003837A5">
            <w:pPr>
              <w:spacing w:after="0"/>
              <w:rPr>
                <w:color w:val="0C0C0C"/>
                <w:sz w:val="16"/>
                <w:lang w:eastAsia="en-GB"/>
              </w:rPr>
            </w:pPr>
            <w:bookmarkStart w:id="118" w:name="_MCCTEMPBM_CRPT81540196___4" w:colFirst="1" w:colLast="13"/>
            <w:bookmarkEnd w:id="77"/>
            <w:bookmarkEnd w:id="78"/>
          </w:p>
        </w:tc>
        <w:tc>
          <w:tcPr>
            <w:tcW w:w="850" w:type="dxa"/>
            <w:tcBorders>
              <w:top w:val="single" w:sz="4" w:space="0" w:color="auto"/>
              <w:left w:val="single" w:sz="4" w:space="0" w:color="auto"/>
              <w:bottom w:val="single" w:sz="4" w:space="0" w:color="auto"/>
              <w:right w:val="single" w:sz="4" w:space="0" w:color="auto"/>
            </w:tcBorders>
            <w:hideMark/>
          </w:tcPr>
          <w:p w14:paraId="53AA9A91" w14:textId="77777777" w:rsidR="003837A5" w:rsidRDefault="003837A5">
            <w:pPr>
              <w:spacing w:after="0"/>
              <w:jc w:val="center"/>
              <w:rPr>
                <w:color w:val="0C0C0C"/>
                <w:sz w:val="16"/>
              </w:rPr>
            </w:pPr>
            <w:r>
              <w:rPr>
                <w:color w:val="0C0C0C"/>
                <w:sz w:val="16"/>
              </w:rPr>
              <w:t>5 (use cases 5.28)</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52F89F8A" w14:textId="2491795F" w:rsidR="003837A5" w:rsidDel="007403EA" w:rsidRDefault="007403EA">
            <w:pPr>
              <w:spacing w:after="0"/>
              <w:jc w:val="center"/>
              <w:rPr>
                <w:del w:id="119" w:author="vivo_SA" w:date="2023-08-11T16:05:00Z"/>
                <w:color w:val="0C0C0C"/>
                <w:sz w:val="16"/>
              </w:rPr>
            </w:pPr>
            <w:ins w:id="120" w:author="vivo_SA" w:date="2023-08-11T16:05:00Z">
              <w:r>
                <w:rPr>
                  <w:color w:val="0C0C0C"/>
                  <w:sz w:val="16"/>
                </w:rPr>
                <w:t>For Advanced Driver Assistance System (ADAS)</w:t>
              </w:r>
            </w:ins>
            <w:del w:id="121" w:author="vivo_SA" w:date="2023-08-11T16:05:00Z">
              <w:r w:rsidR="003837A5" w:rsidDel="007403EA">
                <w:rPr>
                  <w:color w:val="0C0C0C"/>
                  <w:sz w:val="16"/>
                </w:rPr>
                <w:delText>ADAS -TBD</w:delText>
              </w:r>
            </w:del>
          </w:p>
          <w:p w14:paraId="270D5C6F" w14:textId="3B8626F6" w:rsidR="003837A5" w:rsidRDefault="003837A5">
            <w:pPr>
              <w:spacing w:after="0"/>
              <w:jc w:val="center"/>
              <w:rPr>
                <w:color w:val="0C0C0C"/>
                <w:sz w:val="16"/>
              </w:rPr>
            </w:pPr>
            <w:del w:id="122" w:author="vivo_SA" w:date="2023-08-11T16:05:00Z">
              <w:r w:rsidDel="007403EA">
                <w:rPr>
                  <w:rFonts w:eastAsia="宋体"/>
                  <w:color w:val="0C0C0C"/>
                  <w:sz w:val="16"/>
                  <w:lang w:val="en-US" w:eastAsia="zh-CN"/>
                </w:rPr>
                <w:delText xml:space="preserve">Object to be detected: </w:delText>
              </w:r>
              <w:r w:rsidDel="007403EA">
                <w:rPr>
                  <w:color w:val="0C0C0C"/>
                  <w:sz w:val="16"/>
                </w:rPr>
                <w:delText>Vehicle</w:delText>
              </w:r>
            </w:del>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69FC5FF" w14:textId="77777777" w:rsidR="003837A5" w:rsidRPr="00D21CA8" w:rsidRDefault="003837A5">
            <w:pPr>
              <w:spacing w:after="0"/>
              <w:jc w:val="center"/>
              <w:rPr>
                <w:color w:val="0C0C0C"/>
                <w:sz w:val="16"/>
                <w:szCs w:val="16"/>
              </w:rPr>
            </w:pPr>
            <w:del w:id="123" w:author="vivo_SA" w:date="2023-08-11T16:28:00Z">
              <w:r w:rsidRPr="00D21CA8" w:rsidDel="00D21CA8">
                <w:rPr>
                  <w:color w:val="0C0C0C"/>
                  <w:sz w:val="16"/>
                  <w:szCs w:val="16"/>
                </w:rPr>
                <w:delText>[</w:delText>
              </w:r>
            </w:del>
            <w:r w:rsidRPr="00D21CA8">
              <w:rPr>
                <w:color w:val="0C0C0C"/>
                <w:sz w:val="16"/>
                <w:szCs w:val="16"/>
              </w:rPr>
              <w:t>95</w:t>
            </w:r>
            <w:del w:id="124" w:author="vivo_SA" w:date="2023-08-11T16:28:00Z">
              <w:r w:rsidRPr="00D21CA8" w:rsidDel="00D21CA8">
                <w:rPr>
                  <w:color w:val="0C0C0C"/>
                  <w:sz w:val="16"/>
                  <w:szCs w:val="16"/>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3AB52D2" w14:textId="77777777" w:rsidR="006F6E65" w:rsidRDefault="003837A5">
            <w:pPr>
              <w:spacing w:after="0"/>
              <w:jc w:val="center"/>
              <w:rPr>
                <w:color w:val="0C0C0C"/>
                <w:sz w:val="16"/>
                <w:szCs w:val="16"/>
              </w:rPr>
            </w:pPr>
            <w:del w:id="125" w:author="vivo_SA" w:date="2023-08-11T16:28:00Z">
              <w:r w:rsidRPr="00D21CA8" w:rsidDel="00D21CA8">
                <w:rPr>
                  <w:color w:val="0C0C0C"/>
                  <w:sz w:val="16"/>
                  <w:szCs w:val="16"/>
                </w:rPr>
                <w:delText>~ [</w:delText>
              </w:r>
            </w:del>
            <w:r w:rsidRPr="00D21CA8">
              <w:rPr>
                <w:color w:val="0C0C0C"/>
                <w:sz w:val="16"/>
                <w:szCs w:val="16"/>
              </w:rPr>
              <w:t>0.1</w:t>
            </w:r>
            <w:del w:id="126" w:author="vivo_SA" w:date="2023-08-11T16:28:00Z">
              <w:r w:rsidRPr="00D21CA8" w:rsidDel="00D21CA8">
                <w:rPr>
                  <w:color w:val="0C0C0C"/>
                  <w:sz w:val="16"/>
                  <w:szCs w:val="16"/>
                </w:rPr>
                <w:delText>]-[1.3] ; for short range rada</w:delText>
              </w:r>
            </w:del>
            <w:r w:rsidR="006F6E65">
              <w:rPr>
                <w:color w:val="0C0C0C"/>
                <w:sz w:val="16"/>
                <w:szCs w:val="16"/>
              </w:rPr>
              <w:t xml:space="preserve">; </w:t>
            </w:r>
          </w:p>
          <w:p w14:paraId="7A7B9FE6" w14:textId="244B6957" w:rsidR="003837A5" w:rsidRPr="00D21CA8" w:rsidRDefault="00D21CA8">
            <w:pPr>
              <w:spacing w:after="0"/>
              <w:jc w:val="center"/>
              <w:rPr>
                <w:color w:val="0C0C0C"/>
                <w:sz w:val="16"/>
                <w:szCs w:val="16"/>
              </w:rPr>
            </w:pPr>
            <w:ins w:id="127" w:author="vivo_SA" w:date="2023-08-11T16:31:00Z">
              <w:r>
                <w:rPr>
                  <w:color w:val="0C0C0C"/>
                  <w:sz w:val="16"/>
                  <w:szCs w:val="16"/>
                </w:rPr>
                <w:t>short-range radar:</w:t>
              </w:r>
            </w:ins>
            <w:r w:rsidR="006F6E65">
              <w:rPr>
                <w:color w:val="0C0C0C"/>
                <w:sz w:val="16"/>
                <w:szCs w:val="16"/>
              </w:rPr>
              <w:t xml:space="preserve"> </w:t>
            </w:r>
            <w:del w:id="128" w:author="vivo_SA" w:date="2023-08-11T16:31:00Z">
              <w:r w:rsidR="003837A5" w:rsidRPr="00D21CA8" w:rsidDel="00D21CA8">
                <w:rPr>
                  <w:color w:val="0C0C0C"/>
                  <w:sz w:val="16"/>
                  <w:szCs w:val="16"/>
                </w:rPr>
                <w:delText>~[</w:delText>
              </w:r>
            </w:del>
            <w:r w:rsidR="003837A5" w:rsidRPr="00D21CA8">
              <w:rPr>
                <w:color w:val="0C0C0C"/>
                <w:sz w:val="16"/>
                <w:szCs w:val="16"/>
              </w:rPr>
              <w:t>0.02</w:t>
            </w:r>
            <w:del w:id="129" w:author="vivo_SA" w:date="2023-08-11T16:31:00Z">
              <w:r w:rsidR="003837A5" w:rsidRPr="00D21CA8" w:rsidDel="00D21CA8">
                <w:rPr>
                  <w:color w:val="0C0C0C"/>
                  <w:sz w:val="16"/>
                  <w:szCs w:val="16"/>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B239B5" w14:textId="77777777" w:rsidR="003837A5" w:rsidRPr="00D21CA8" w:rsidRDefault="003837A5">
            <w:pPr>
              <w:spacing w:after="0"/>
              <w:jc w:val="center"/>
              <w:rPr>
                <w:color w:val="0C0C0C"/>
                <w:sz w:val="16"/>
                <w:szCs w:val="16"/>
              </w:rPr>
            </w:pPr>
            <w:r w:rsidRPr="00D21CA8">
              <w:rPr>
                <w:color w:val="0C0C0C"/>
                <w:sz w:val="16"/>
                <w:szCs w:val="16"/>
              </w:rPr>
              <w:t>TBD</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75CB809" w14:textId="7DB554E9" w:rsidR="003837A5" w:rsidRPr="00D21CA8" w:rsidRDefault="003837A5">
            <w:pPr>
              <w:spacing w:after="0"/>
              <w:rPr>
                <w:color w:val="0C0C0C"/>
                <w:sz w:val="16"/>
                <w:szCs w:val="16"/>
              </w:rPr>
              <w:pPrChange w:id="130" w:author="vivo_SA" w:date="2023-08-11T16:28:00Z">
                <w:pPr>
                  <w:spacing w:after="0"/>
                  <w:jc w:val="center"/>
                </w:pPr>
              </w:pPrChange>
            </w:pPr>
            <w:del w:id="131" w:author="vivo_SA" w:date="2023-08-11T16:28:00Z">
              <w:r w:rsidRPr="00D21CA8" w:rsidDel="00D21CA8">
                <w:rPr>
                  <w:color w:val="0C0C0C"/>
                  <w:sz w:val="16"/>
                  <w:szCs w:val="16"/>
                </w:rPr>
                <w:delText>[±</w:delText>
              </w:r>
            </w:del>
            <w:r w:rsidRPr="00D21CA8">
              <w:rPr>
                <w:color w:val="0C0C0C"/>
                <w:sz w:val="16"/>
                <w:szCs w:val="16"/>
              </w:rPr>
              <w:t>0.03</w:t>
            </w:r>
            <w:del w:id="132" w:author="vivo_SA" w:date="2023-08-11T16:28:00Z">
              <w:r w:rsidRPr="00D21CA8" w:rsidDel="00D21CA8">
                <w:rPr>
                  <w:color w:val="0C0C0C"/>
                  <w:sz w:val="16"/>
                  <w:szCs w:val="16"/>
                </w:rPr>
                <w:delText>] -[±</w:delText>
              </w:r>
            </w:del>
            <w:del w:id="133" w:author="vivo_SA" w:date="2023-08-11T17:12:00Z">
              <w:r w:rsidRPr="00D21CA8" w:rsidDel="006F6E65">
                <w:rPr>
                  <w:color w:val="0C0C0C"/>
                  <w:sz w:val="16"/>
                  <w:szCs w:val="16"/>
                </w:rPr>
                <w:delText>0.12</w:delText>
              </w:r>
            </w:del>
            <w:del w:id="134" w:author="vivo_SA" w:date="2023-08-11T16:28:00Z">
              <w:r w:rsidRPr="00D21CA8" w:rsidDel="00D21CA8">
                <w:rPr>
                  <w:color w:val="0C0C0C"/>
                  <w:sz w:val="16"/>
                  <w:szCs w:val="16"/>
                </w:rPr>
                <w:delText>] m/s</w:delText>
              </w:r>
            </w:del>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B0CFEAB" w14:textId="77777777" w:rsidR="003837A5" w:rsidRPr="00D21CA8" w:rsidRDefault="003837A5">
            <w:pPr>
              <w:spacing w:after="0"/>
              <w:jc w:val="center"/>
              <w:rPr>
                <w:color w:val="0C0C0C"/>
                <w:sz w:val="16"/>
                <w:szCs w:val="16"/>
              </w:rPr>
            </w:pPr>
            <w:r w:rsidRPr="00D21CA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C92D850" w14:textId="77777777" w:rsidR="003837A5" w:rsidRPr="00D21CA8" w:rsidRDefault="003837A5">
            <w:pPr>
              <w:spacing w:after="0"/>
              <w:jc w:val="center"/>
              <w:rPr>
                <w:color w:val="0C0C0C"/>
                <w:sz w:val="16"/>
                <w:szCs w:val="16"/>
                <w:lang w:val="en-US"/>
              </w:rPr>
            </w:pPr>
            <w:r w:rsidRPr="00D21CA8">
              <w:rPr>
                <w:color w:val="0C0C0C"/>
                <w:sz w:val="16"/>
                <w:szCs w:val="16"/>
              </w:rPr>
              <w:t xml:space="preserve"> </w:t>
            </w:r>
            <w:del w:id="135" w:author="vivo_SA" w:date="2023-08-11T16:28:00Z">
              <w:r w:rsidRPr="00D21CA8" w:rsidDel="00D21CA8">
                <w:rPr>
                  <w:color w:val="0C0C0C"/>
                  <w:sz w:val="16"/>
                  <w:szCs w:val="16"/>
                </w:rPr>
                <w:delText>[</w:delText>
              </w:r>
            </w:del>
            <w:r w:rsidRPr="00D21CA8">
              <w:rPr>
                <w:color w:val="0C0C0C"/>
                <w:sz w:val="16"/>
                <w:szCs w:val="16"/>
              </w:rPr>
              <w:t>0.4</w:t>
            </w:r>
            <w:del w:id="136" w:author="vivo_SA" w:date="2023-08-11T16:28:00Z">
              <w:r w:rsidRPr="00D21CA8" w:rsidDel="00D21CA8">
                <w:rPr>
                  <w:color w:val="0C0C0C"/>
                  <w:sz w:val="16"/>
                  <w:szCs w:val="16"/>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8814802" w14:textId="6F7119DE" w:rsidR="003837A5" w:rsidRPr="00D21CA8" w:rsidRDefault="003837A5">
            <w:pPr>
              <w:spacing w:after="0"/>
              <w:jc w:val="center"/>
              <w:rPr>
                <w:color w:val="0C0C0C"/>
                <w:sz w:val="16"/>
                <w:szCs w:val="16"/>
                <w:lang w:val="en-US"/>
              </w:rPr>
            </w:pPr>
            <w:del w:id="137" w:author="vivo_SA" w:date="2023-08-11T16:28:00Z">
              <w:r w:rsidRPr="00D21CA8" w:rsidDel="00D21CA8">
                <w:rPr>
                  <w:color w:val="0C0C0C"/>
                  <w:sz w:val="16"/>
                  <w:szCs w:val="16"/>
                </w:rPr>
                <w:delText>[</w:delText>
              </w:r>
            </w:del>
            <w:r w:rsidRPr="00D21CA8">
              <w:rPr>
                <w:color w:val="0C0C0C"/>
                <w:sz w:val="16"/>
                <w:szCs w:val="16"/>
              </w:rPr>
              <w:t>0.1</w:t>
            </w:r>
            <w:del w:id="138" w:author="vivo_SA" w:date="2023-08-11T16:29:00Z">
              <w:r w:rsidRPr="00D21CA8" w:rsidDel="00D21CA8">
                <w:rPr>
                  <w:color w:val="0C0C0C"/>
                  <w:sz w:val="16"/>
                  <w:szCs w:val="16"/>
                </w:rPr>
                <w:delText>]</w:delText>
              </w:r>
            </w:del>
            <w:del w:id="139" w:author="vivo_SA" w:date="2023-08-11T16:28:00Z">
              <w:r w:rsidRPr="00D21CA8" w:rsidDel="00D21CA8">
                <w:rPr>
                  <w:color w:val="0C0C0C"/>
                  <w:sz w:val="16"/>
                  <w:szCs w:val="16"/>
                </w:rPr>
                <w:delText xml:space="preserve"> – [</w:delText>
              </w:r>
            </w:del>
            <w:ins w:id="140" w:author="vivo_SA" w:date="2023-08-11T16:29:00Z">
              <w:r w:rsidR="00D21CA8" w:rsidRPr="00D21CA8">
                <w:rPr>
                  <w:color w:val="0C0C0C"/>
                  <w:sz w:val="16"/>
                  <w:szCs w:val="16"/>
                  <w:lang w:val="en-US"/>
                  <w:rPrChange w:id="141" w:author="vivo_SA" w:date="2023-08-11T16:29:00Z">
                    <w:rPr>
                      <w:rFonts w:ascii="Arial" w:hAnsi="Arial" w:cs="Arial"/>
                      <w:color w:val="0C0C0C"/>
                      <w:sz w:val="16"/>
                      <w:szCs w:val="16"/>
                      <w:lang w:val="en-US"/>
                    </w:rPr>
                  </w:rPrChange>
                </w:rPr>
                <w:t xml:space="preserve">x </w:t>
              </w:r>
            </w:ins>
            <w:r w:rsidRPr="00D21CA8">
              <w:rPr>
                <w:color w:val="0C0C0C"/>
                <w:sz w:val="16"/>
                <w:szCs w:val="16"/>
              </w:rPr>
              <w:t>0.6]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2B4517D" w14:textId="77777777" w:rsidR="003837A5" w:rsidRPr="00D21CA8" w:rsidRDefault="003837A5">
            <w:pPr>
              <w:spacing w:after="0"/>
              <w:jc w:val="center"/>
              <w:rPr>
                <w:color w:val="0C0C0C"/>
                <w:sz w:val="16"/>
                <w:szCs w:val="16"/>
              </w:rPr>
            </w:pPr>
            <w:del w:id="142" w:author="vivo_SA" w:date="2023-08-11T16:29:00Z">
              <w:r w:rsidRPr="00D21CA8" w:rsidDel="00D21CA8">
                <w:rPr>
                  <w:color w:val="0C0C0C"/>
                  <w:sz w:val="16"/>
                  <w:szCs w:val="16"/>
                </w:rPr>
                <w:delText>[</w:delText>
              </w:r>
            </w:del>
            <w:r w:rsidRPr="00D21CA8">
              <w:rPr>
                <w:color w:val="0C0C0C"/>
                <w:sz w:val="16"/>
                <w:szCs w:val="16"/>
              </w:rPr>
              <w:t>50</w:t>
            </w:r>
            <w:del w:id="143" w:author="vivo_SA" w:date="2023-08-11T16:29:00Z">
              <w:r w:rsidRPr="00D21CA8" w:rsidDel="00D21CA8">
                <w:rPr>
                  <w:color w:val="0C0C0C"/>
                  <w:sz w:val="16"/>
                  <w:szCs w:val="16"/>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AA6FD4D" w14:textId="77777777" w:rsidR="003837A5" w:rsidRPr="00D21CA8" w:rsidRDefault="003837A5">
            <w:pPr>
              <w:spacing w:after="0"/>
              <w:jc w:val="center"/>
              <w:rPr>
                <w:color w:val="0C0C0C"/>
                <w:sz w:val="16"/>
                <w:szCs w:val="16"/>
              </w:rPr>
            </w:pPr>
            <w:del w:id="144" w:author="vivo_SA" w:date="2023-08-11T16:29:00Z">
              <w:r w:rsidRPr="00D21CA8" w:rsidDel="00D21CA8">
                <w:rPr>
                  <w:color w:val="0C0C0C"/>
                  <w:sz w:val="16"/>
                  <w:szCs w:val="16"/>
                </w:rPr>
                <w:delText>[</w:delText>
              </w:r>
            </w:del>
            <w:r w:rsidRPr="00D21CA8">
              <w:rPr>
                <w:color w:val="0C0C0C"/>
                <w:sz w:val="16"/>
                <w:szCs w:val="16"/>
              </w:rPr>
              <w:t>0.05</w:t>
            </w:r>
            <w:del w:id="145" w:author="vivo_SA" w:date="2023-08-11T16:29:00Z">
              <w:r w:rsidRPr="00D21CA8" w:rsidDel="00D21CA8">
                <w:rPr>
                  <w:color w:val="0C0C0C"/>
                  <w:sz w:val="16"/>
                  <w:szCs w:val="16"/>
                </w:rPr>
                <w:delText>] -[0.2]</w:delText>
              </w:r>
            </w:del>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3506B74" w14:textId="77777777" w:rsidR="003837A5" w:rsidRPr="00D21CA8" w:rsidRDefault="003837A5">
            <w:pPr>
              <w:spacing w:after="0"/>
              <w:jc w:val="center"/>
              <w:rPr>
                <w:color w:val="0C0C0C"/>
                <w:sz w:val="16"/>
                <w:szCs w:val="16"/>
              </w:rPr>
            </w:pPr>
            <w:del w:id="146" w:author="vivo_SA" w:date="2023-08-11T16:26:00Z">
              <w:r w:rsidRPr="00D21CA8" w:rsidDel="00D21CA8">
                <w:rPr>
                  <w:color w:val="0C0C0C"/>
                  <w:sz w:val="16"/>
                  <w:szCs w:val="16"/>
                </w:rPr>
                <w:delText>[</w:delText>
              </w:r>
            </w:del>
            <w:r w:rsidRPr="00D21CA8">
              <w:rPr>
                <w:color w:val="0C0C0C"/>
                <w:sz w:val="16"/>
                <w:szCs w:val="16"/>
              </w:rPr>
              <w:t>1</w:t>
            </w:r>
            <w:del w:id="147" w:author="vivo_SA" w:date="2023-08-11T16:26:00Z">
              <w:r w:rsidRPr="00D21CA8" w:rsidDel="00D21CA8">
                <w:rPr>
                  <w:color w:val="0C0C0C"/>
                  <w:sz w:val="16"/>
                  <w:szCs w:val="16"/>
                </w:rPr>
                <w:delText>-10] %</w:delText>
              </w:r>
            </w:del>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F374456" w14:textId="77777777" w:rsidR="003837A5" w:rsidRPr="00D21CA8" w:rsidRDefault="003837A5">
            <w:pPr>
              <w:spacing w:after="0"/>
              <w:jc w:val="center"/>
              <w:rPr>
                <w:color w:val="0C0C0C"/>
                <w:sz w:val="16"/>
                <w:szCs w:val="16"/>
              </w:rPr>
            </w:pPr>
            <w:del w:id="148" w:author="vivo_SA" w:date="2023-08-11T16:26:00Z">
              <w:r w:rsidRPr="00D21CA8" w:rsidDel="00D21CA8">
                <w:rPr>
                  <w:color w:val="0C0C0C"/>
                  <w:sz w:val="16"/>
                  <w:szCs w:val="16"/>
                </w:rPr>
                <w:delText>[&lt;</w:delText>
              </w:r>
            </w:del>
            <w:r w:rsidRPr="00D21CA8">
              <w:rPr>
                <w:color w:val="0C0C0C"/>
                <w:sz w:val="16"/>
                <w:szCs w:val="16"/>
              </w:rPr>
              <w:t>1</w:t>
            </w:r>
            <w:del w:id="149" w:author="vivo_SA" w:date="2023-08-11T16:26:00Z">
              <w:r w:rsidRPr="00D21CA8" w:rsidDel="00D21CA8">
                <w:rPr>
                  <w:color w:val="0C0C0C"/>
                  <w:sz w:val="16"/>
                  <w:szCs w:val="16"/>
                </w:rPr>
                <w:delText>] %</w:delText>
              </w:r>
            </w:del>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3645998B" w14:textId="77777777" w:rsidR="003837A5" w:rsidRDefault="003837A5">
            <w:pPr>
              <w:spacing w:after="0"/>
              <w:jc w:val="center"/>
              <w:rPr>
                <w:color w:val="0C0C0C"/>
                <w:sz w:val="16"/>
              </w:rPr>
            </w:pPr>
            <w:r>
              <w:rPr>
                <w:color w:val="0C0C0C"/>
                <w:sz w:val="16"/>
              </w:rPr>
              <w:t>ADAS</w:t>
            </w:r>
          </w:p>
        </w:tc>
      </w:tr>
      <w:tr w:rsidR="003837A5" w14:paraId="400AAF7F" w14:textId="77777777" w:rsidTr="003837A5">
        <w:trPr>
          <w:trHeight w:val="45"/>
        </w:trPr>
        <w:tc>
          <w:tcPr>
            <w:tcW w:w="846" w:type="dxa"/>
            <w:vMerge w:val="restart"/>
            <w:tcBorders>
              <w:top w:val="single" w:sz="4" w:space="0" w:color="auto"/>
              <w:left w:val="single" w:sz="4" w:space="0" w:color="auto"/>
              <w:bottom w:val="single" w:sz="4" w:space="0" w:color="auto"/>
              <w:right w:val="single" w:sz="4" w:space="0" w:color="auto"/>
            </w:tcBorders>
            <w:hideMark/>
          </w:tcPr>
          <w:p w14:paraId="1B0C1432" w14:textId="77777777" w:rsidR="003837A5" w:rsidRDefault="003837A5">
            <w:pPr>
              <w:spacing w:after="0"/>
              <w:jc w:val="center"/>
              <w:rPr>
                <w:color w:val="0C0C0C"/>
                <w:sz w:val="16"/>
              </w:rPr>
            </w:pPr>
            <w:bookmarkStart w:id="150" w:name="_MCCTEMPBM_CRPT81540197___4" w:colFirst="0" w:colLast="12"/>
            <w:bookmarkEnd w:id="118"/>
            <w:r>
              <w:rPr>
                <w:color w:val="0C0C0C"/>
                <w:sz w:val="16"/>
              </w:rPr>
              <w:t>Environment monitoring</w:t>
            </w:r>
          </w:p>
        </w:tc>
        <w:tc>
          <w:tcPr>
            <w:tcW w:w="850" w:type="dxa"/>
            <w:tcBorders>
              <w:top w:val="single" w:sz="4" w:space="0" w:color="auto"/>
              <w:left w:val="single" w:sz="4" w:space="0" w:color="auto"/>
              <w:bottom w:val="single" w:sz="4" w:space="0" w:color="auto"/>
              <w:right w:val="single" w:sz="4" w:space="0" w:color="auto"/>
            </w:tcBorders>
            <w:hideMark/>
          </w:tcPr>
          <w:p w14:paraId="396F7065" w14:textId="4CC9622E" w:rsidR="003837A5" w:rsidRDefault="007403EA">
            <w:pPr>
              <w:spacing w:after="0"/>
              <w:jc w:val="center"/>
              <w:rPr>
                <w:color w:val="0C0C0C"/>
                <w:sz w:val="16"/>
              </w:rPr>
            </w:pPr>
            <w:ins w:id="151" w:author="vivo_SA" w:date="2023-08-11T16:06:00Z">
              <w:r>
                <w:rPr>
                  <w:color w:val="0C0C0C"/>
                  <w:sz w:val="16"/>
                </w:rPr>
                <w:t>6</w:t>
              </w:r>
            </w:ins>
            <w:del w:id="152" w:author="vivo_SA" w:date="2023-08-11T16:06:00Z">
              <w:r w:rsidR="003837A5" w:rsidDel="007403EA">
                <w:rPr>
                  <w:color w:val="0C0C0C"/>
                  <w:sz w:val="16"/>
                </w:rPr>
                <w:delText>1</w:delText>
              </w:r>
            </w:del>
            <w:r w:rsidR="003837A5">
              <w:rPr>
                <w:color w:val="0C0C0C"/>
                <w:sz w:val="16"/>
              </w:rPr>
              <w:t xml:space="preserve"> (use case 5.14)</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0337AF4F" w14:textId="4D6A8660" w:rsidR="003837A5" w:rsidDel="007403EA" w:rsidRDefault="007403EA">
            <w:pPr>
              <w:spacing w:after="0"/>
              <w:jc w:val="center"/>
              <w:rPr>
                <w:del w:id="153" w:author="vivo_SA" w:date="2023-08-11T16:06:00Z"/>
                <w:color w:val="0C0C0C"/>
                <w:sz w:val="16"/>
              </w:rPr>
            </w:pPr>
            <w:ins w:id="154" w:author="vivo_SA" w:date="2023-08-11T16:06:00Z">
              <w:r>
                <w:rPr>
                  <w:color w:val="0C0C0C"/>
                  <w:sz w:val="16"/>
                </w:rPr>
                <w:t>The number of target objects in a target service area is estimated by sensing.</w:t>
              </w:r>
            </w:ins>
            <w:del w:id="155" w:author="vivo_SA" w:date="2023-08-11T16:06:00Z">
              <w:r w:rsidR="003837A5" w:rsidDel="007403EA">
                <w:rPr>
                  <w:color w:val="0C0C0C"/>
                  <w:sz w:val="16"/>
                </w:rPr>
                <w:delText>Object to be detected outdoor:</w:delText>
              </w:r>
            </w:del>
          </w:p>
          <w:p w14:paraId="0A4D0A4C" w14:textId="579A16D3" w:rsidR="003837A5" w:rsidRDefault="003837A5">
            <w:pPr>
              <w:spacing w:after="0"/>
              <w:jc w:val="center"/>
              <w:rPr>
                <w:color w:val="0C0C0C"/>
                <w:sz w:val="16"/>
              </w:rPr>
            </w:pPr>
            <w:del w:id="156" w:author="vivo_SA" w:date="2023-08-11T16:06:00Z">
              <w:r w:rsidDel="007403EA">
                <w:rPr>
                  <w:color w:val="0C0C0C"/>
                  <w:sz w:val="16"/>
                </w:rPr>
                <w:delText>Human</w:delText>
              </w:r>
            </w:del>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890B99D" w14:textId="77777777" w:rsidR="003837A5" w:rsidRPr="00D21CA8" w:rsidRDefault="003837A5">
            <w:pPr>
              <w:spacing w:after="0"/>
              <w:jc w:val="center"/>
              <w:rPr>
                <w:color w:val="0C0C0C"/>
                <w:sz w:val="16"/>
                <w:szCs w:val="16"/>
              </w:rPr>
            </w:pPr>
            <w:r w:rsidRPr="00D21CA8">
              <w:rPr>
                <w:color w:val="0C0C0C"/>
                <w:sz w:val="16"/>
                <w:szCs w:val="16"/>
              </w:rPr>
              <w:t>95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32D88C0" w14:textId="77777777" w:rsidR="003837A5" w:rsidRPr="00D21CA8" w:rsidRDefault="003837A5">
            <w:pPr>
              <w:spacing w:after="0"/>
              <w:jc w:val="center"/>
              <w:rPr>
                <w:color w:val="0C0C0C"/>
                <w:sz w:val="16"/>
                <w:szCs w:val="16"/>
              </w:rPr>
            </w:pPr>
            <w:del w:id="157" w:author="vivo_SA" w:date="2023-08-11T16:29:00Z">
              <w:r w:rsidRPr="00D21CA8" w:rsidDel="00D21CA8">
                <w:rPr>
                  <w:color w:val="0C0C0C"/>
                  <w:sz w:val="16"/>
                  <w:szCs w:val="16"/>
                </w:rPr>
                <w:delText>[≤</w:delText>
              </w:r>
            </w:del>
            <w:r w:rsidRPr="00D21CA8">
              <w:rPr>
                <w:color w:val="0C0C0C"/>
                <w:sz w:val="16"/>
                <w:szCs w:val="16"/>
              </w:rPr>
              <w:t>2</w:t>
            </w:r>
            <w:del w:id="158" w:author="vivo_SA" w:date="2023-08-11T16:29:00Z">
              <w:r w:rsidRPr="00D21CA8" w:rsidDel="00D21CA8">
                <w:rPr>
                  <w:color w:val="0C0C0C"/>
                  <w:sz w:val="16"/>
                  <w:szCs w:val="16"/>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34E41EAB" w14:textId="77777777" w:rsidR="003837A5" w:rsidRPr="00D21CA8" w:rsidRDefault="003837A5">
            <w:pPr>
              <w:spacing w:after="0"/>
              <w:jc w:val="center"/>
              <w:rPr>
                <w:color w:val="0C0C0C"/>
                <w:sz w:val="16"/>
                <w:szCs w:val="16"/>
              </w:rPr>
            </w:pPr>
            <w:r w:rsidRPr="00D21CA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E7955C5" w14:textId="77777777" w:rsidR="003837A5" w:rsidRPr="00D21CA8" w:rsidRDefault="003837A5">
            <w:pPr>
              <w:spacing w:after="0"/>
              <w:jc w:val="center"/>
              <w:rPr>
                <w:color w:val="0C0C0C"/>
                <w:sz w:val="16"/>
                <w:szCs w:val="16"/>
              </w:rPr>
            </w:pPr>
            <w:r w:rsidRPr="00D21CA8">
              <w:rPr>
                <w:color w:val="0C0C0C"/>
                <w:sz w:val="16"/>
                <w:szCs w:val="16"/>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FDC43A0" w14:textId="77777777" w:rsidR="003837A5" w:rsidRPr="00D21CA8" w:rsidRDefault="003837A5">
            <w:pPr>
              <w:spacing w:after="0"/>
              <w:jc w:val="center"/>
              <w:rPr>
                <w:color w:val="0C0C0C"/>
                <w:sz w:val="16"/>
                <w:szCs w:val="16"/>
              </w:rPr>
            </w:pPr>
            <w:r w:rsidRPr="00D21CA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01B41E4" w14:textId="77777777" w:rsidR="003837A5" w:rsidRPr="00D21CA8" w:rsidRDefault="003837A5">
            <w:pPr>
              <w:spacing w:after="0"/>
              <w:jc w:val="center"/>
              <w:rPr>
                <w:color w:val="0C0C0C"/>
                <w:sz w:val="16"/>
                <w:szCs w:val="16"/>
              </w:rPr>
            </w:pPr>
            <w:del w:id="159" w:author="vivo_SA" w:date="2023-08-11T16:29:00Z">
              <w:r w:rsidRPr="00D21CA8" w:rsidDel="00D21CA8">
                <w:rPr>
                  <w:color w:val="0C0C0C"/>
                  <w:sz w:val="16"/>
                  <w:szCs w:val="16"/>
                </w:rPr>
                <w:delText>[</w:delText>
              </w:r>
            </w:del>
            <w:r w:rsidRPr="00D21CA8">
              <w:rPr>
                <w:color w:val="0C0C0C"/>
                <w:sz w:val="16"/>
                <w:szCs w:val="16"/>
              </w:rPr>
              <w:t>1</w:t>
            </w:r>
            <w:del w:id="160" w:author="vivo_SA" w:date="2023-08-11T16:29:00Z">
              <w:r w:rsidRPr="00D21CA8" w:rsidDel="00D21CA8">
                <w:rPr>
                  <w:color w:val="0C0C0C"/>
                  <w:sz w:val="16"/>
                  <w:szCs w:val="16"/>
                </w:rPr>
                <w:delText xml:space="preserve">] </w:delText>
              </w:r>
            </w:del>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0BBAFE7" w14:textId="77777777" w:rsidR="003837A5" w:rsidRPr="00D21CA8" w:rsidRDefault="003837A5">
            <w:pPr>
              <w:spacing w:after="0"/>
              <w:jc w:val="center"/>
              <w:rPr>
                <w:color w:val="0C0C0C"/>
                <w:sz w:val="16"/>
                <w:szCs w:val="16"/>
              </w:rPr>
            </w:pPr>
            <w:del w:id="161" w:author="vivo_SA" w:date="2023-08-11T16:29:00Z">
              <w:r w:rsidRPr="00D21CA8" w:rsidDel="00D21CA8">
                <w:rPr>
                  <w:color w:val="0C0C0C"/>
                  <w:sz w:val="16"/>
                  <w:szCs w:val="16"/>
                </w:rPr>
                <w:delText>[</w:delText>
              </w:r>
            </w:del>
            <w:r w:rsidRPr="00D21CA8">
              <w:rPr>
                <w:color w:val="0C0C0C"/>
                <w:sz w:val="16"/>
                <w:szCs w:val="16"/>
              </w:rPr>
              <w:t>1</w:t>
            </w:r>
            <w:del w:id="162" w:author="vivo_SA" w:date="2023-08-11T16:29:00Z">
              <w:r w:rsidRPr="00D21CA8" w:rsidDel="00D21CA8">
                <w:rPr>
                  <w:color w:val="0C0C0C"/>
                  <w:sz w:val="16"/>
                  <w:szCs w:val="16"/>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B581638" w14:textId="77777777" w:rsidR="003837A5" w:rsidRPr="00D21CA8" w:rsidRDefault="003837A5">
            <w:pPr>
              <w:spacing w:after="0"/>
              <w:jc w:val="center"/>
              <w:rPr>
                <w:color w:val="0C0C0C"/>
                <w:sz w:val="16"/>
                <w:szCs w:val="16"/>
              </w:rPr>
            </w:pPr>
            <w:r w:rsidRPr="00D21CA8">
              <w:rPr>
                <w:color w:val="0C0C0C"/>
                <w:sz w:val="16"/>
                <w:szCs w:val="16"/>
              </w:rPr>
              <w:t>1000 NOTE 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D59525D" w14:textId="77777777" w:rsidR="003837A5" w:rsidRPr="00D21CA8" w:rsidRDefault="003837A5">
            <w:pPr>
              <w:spacing w:after="0"/>
              <w:jc w:val="center"/>
              <w:rPr>
                <w:color w:val="0C0C0C"/>
                <w:sz w:val="16"/>
                <w:szCs w:val="16"/>
              </w:rPr>
            </w:pPr>
            <w:del w:id="163" w:author="vivo_SA" w:date="2023-08-11T16:30:00Z">
              <w:r w:rsidRPr="00D21CA8" w:rsidDel="00D21CA8">
                <w:rPr>
                  <w:color w:val="0C0C0C"/>
                  <w:sz w:val="16"/>
                  <w:szCs w:val="16"/>
                </w:rPr>
                <w:delText>[≤</w:delText>
              </w:r>
            </w:del>
            <w:r w:rsidRPr="00D21CA8">
              <w:rPr>
                <w:color w:val="0C0C0C"/>
                <w:sz w:val="16"/>
                <w:szCs w:val="16"/>
              </w:rPr>
              <w:t>0.2</w:t>
            </w:r>
            <w:del w:id="164" w:author="vivo_SA" w:date="2023-08-11T16:30:00Z">
              <w:r w:rsidRPr="00D21CA8" w:rsidDel="00D21CA8">
                <w:rPr>
                  <w:color w:val="0C0C0C"/>
                  <w:sz w:val="16"/>
                  <w:szCs w:val="16"/>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6B9828A" w14:textId="77777777" w:rsidR="003837A5" w:rsidRPr="00D21CA8" w:rsidRDefault="003837A5">
            <w:pPr>
              <w:spacing w:after="0"/>
              <w:jc w:val="center"/>
              <w:rPr>
                <w:color w:val="0C0C0C"/>
                <w:sz w:val="16"/>
                <w:szCs w:val="16"/>
              </w:rPr>
            </w:pPr>
            <w:r w:rsidRPr="00D21CA8">
              <w:rPr>
                <w:color w:val="0C0C0C"/>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5D1D049" w14:textId="77777777" w:rsidR="003837A5" w:rsidRPr="00D21CA8" w:rsidRDefault="003837A5">
            <w:pPr>
              <w:spacing w:after="0"/>
              <w:jc w:val="center"/>
              <w:rPr>
                <w:color w:val="0C0C0C"/>
                <w:sz w:val="16"/>
                <w:szCs w:val="16"/>
              </w:rPr>
            </w:pPr>
            <w:r w:rsidRPr="00D21CA8">
              <w:rPr>
                <w:color w:val="0C0C0C"/>
                <w:sz w:val="16"/>
                <w:szCs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7D30466D" w14:textId="33E6E61F" w:rsidR="003837A5" w:rsidRDefault="009E0BAF">
            <w:pPr>
              <w:spacing w:after="0"/>
              <w:rPr>
                <w:color w:val="0C0C0C"/>
                <w:sz w:val="16"/>
              </w:rPr>
            </w:pPr>
            <w:bookmarkStart w:id="165" w:name="_MCCTEMPBM_CRPT81540198___5"/>
            <w:ins w:id="166" w:author="vivo_SA" w:date="2023-08-11T16:37:00Z">
              <w:r>
                <w:rPr>
                  <w:color w:val="0C0C0C"/>
                  <w:sz w:val="16"/>
                </w:rPr>
                <w:t>Tourist spot traffic management</w:t>
              </w:r>
            </w:ins>
            <w:del w:id="167" w:author="vivo_SA" w:date="2023-08-11T16:37:00Z">
              <w:r w:rsidR="003837A5" w:rsidDel="009E0BAF">
                <w:rPr>
                  <w:color w:val="0C0C0C"/>
                  <w:sz w:val="16"/>
                  <w:lang w:val="en-US" w:eastAsia="zh-CN"/>
                </w:rPr>
                <w:delText>traffic management</w:delText>
              </w:r>
            </w:del>
            <w:bookmarkEnd w:id="165"/>
          </w:p>
        </w:tc>
      </w:tr>
      <w:tr w:rsidR="009E0BAF" w14:paraId="288E755F" w14:textId="77777777" w:rsidTr="009E0BAF">
        <w:trPr>
          <w:trHeight w:val="4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FB6430" w14:textId="77777777" w:rsidR="003837A5" w:rsidRDefault="003837A5">
            <w:pPr>
              <w:spacing w:after="0"/>
              <w:rPr>
                <w:color w:val="0C0C0C"/>
                <w:sz w:val="16"/>
                <w:lang w:eastAsia="en-GB"/>
              </w:rPr>
            </w:pPr>
            <w:bookmarkStart w:id="168" w:name="_MCCTEMPBM_CRPT81540202___5" w:colFirst="14" w:colLast="14"/>
            <w:bookmarkStart w:id="169" w:name="_MCCTEMPBM_CRPT81540201___4" w:colFirst="5" w:colLast="12"/>
            <w:bookmarkStart w:id="170" w:name="_MCCTEMPBM_CRPT81540199___4" w:colFirst="1" w:colLast="3"/>
            <w:bookmarkEnd w:id="150"/>
          </w:p>
        </w:tc>
        <w:tc>
          <w:tcPr>
            <w:tcW w:w="850" w:type="dxa"/>
            <w:tcBorders>
              <w:top w:val="single" w:sz="4" w:space="0" w:color="auto"/>
              <w:left w:val="single" w:sz="4" w:space="0" w:color="auto"/>
              <w:bottom w:val="single" w:sz="4" w:space="0" w:color="auto"/>
              <w:right w:val="single" w:sz="4" w:space="0" w:color="auto"/>
            </w:tcBorders>
            <w:hideMark/>
          </w:tcPr>
          <w:p w14:paraId="6B3F8975" w14:textId="2D37E8CB" w:rsidR="003837A5" w:rsidRDefault="007403EA">
            <w:pPr>
              <w:spacing w:after="0"/>
              <w:jc w:val="center"/>
              <w:rPr>
                <w:color w:val="0C0C0C"/>
                <w:sz w:val="16"/>
              </w:rPr>
            </w:pPr>
            <w:ins w:id="171" w:author="vivo_SA" w:date="2023-08-11T16:06:00Z">
              <w:r>
                <w:rPr>
                  <w:color w:val="0C0C0C"/>
                  <w:sz w:val="16"/>
                </w:rPr>
                <w:t>7</w:t>
              </w:r>
            </w:ins>
            <w:del w:id="172" w:author="vivo_SA" w:date="2023-08-11T16:06:00Z">
              <w:r w:rsidR="003837A5" w:rsidDel="007403EA">
                <w:rPr>
                  <w:color w:val="0C0C0C"/>
                  <w:sz w:val="16"/>
                </w:rPr>
                <w:delText>2</w:delText>
              </w:r>
            </w:del>
            <w:r w:rsidR="003837A5">
              <w:rPr>
                <w:color w:val="0C0C0C"/>
                <w:sz w:val="16"/>
              </w:rPr>
              <w:t xml:space="preserve"> (use cases 5.3 and 5.5.)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7F894FCD" w14:textId="720F0BE8" w:rsidR="003837A5" w:rsidDel="007403EA" w:rsidRDefault="007403EA">
            <w:pPr>
              <w:spacing w:after="0"/>
              <w:jc w:val="center"/>
              <w:rPr>
                <w:del w:id="173" w:author="vivo_SA" w:date="2023-08-11T16:06:00Z"/>
                <w:color w:val="0C0C0C"/>
                <w:sz w:val="16"/>
              </w:rPr>
            </w:pPr>
            <w:ins w:id="174" w:author="vivo_SA" w:date="2023-08-11T16:06:00Z">
              <w:r>
                <w:rPr>
                  <w:color w:val="0C0C0C"/>
                  <w:sz w:val="16"/>
                </w:rPr>
                <w:t>Nature of environments is monitored by sensing.</w:t>
              </w:r>
            </w:ins>
            <w:del w:id="175" w:author="vivo_SA" w:date="2023-08-11T16:06:00Z">
              <w:r w:rsidR="003837A5" w:rsidDel="007403EA">
                <w:rPr>
                  <w:color w:val="0C0C0C"/>
                  <w:sz w:val="16"/>
                </w:rPr>
                <w:delText>Rainfall monitoring and flooding</w:delText>
              </w:r>
            </w:del>
          </w:p>
          <w:p w14:paraId="51C766E1" w14:textId="5907D792" w:rsidR="003837A5" w:rsidDel="007403EA" w:rsidRDefault="003837A5">
            <w:pPr>
              <w:spacing w:after="0"/>
              <w:jc w:val="center"/>
              <w:rPr>
                <w:del w:id="176" w:author="vivo_SA" w:date="2023-08-11T16:06:00Z"/>
                <w:color w:val="0C0C0C"/>
                <w:sz w:val="16"/>
              </w:rPr>
            </w:pPr>
            <w:del w:id="177" w:author="vivo_SA" w:date="2023-08-11T16:06:00Z">
              <w:r w:rsidDel="007403EA">
                <w:rPr>
                  <w:color w:val="0C0C0C"/>
                  <w:sz w:val="16"/>
                </w:rPr>
                <w:delText>NOTE 14</w:delText>
              </w:r>
            </w:del>
          </w:p>
          <w:p w14:paraId="69C2A5DE" w14:textId="37D7EF95" w:rsidR="003837A5" w:rsidRDefault="003837A5">
            <w:pPr>
              <w:spacing w:after="0"/>
              <w:jc w:val="center"/>
              <w:rPr>
                <w:color w:val="0C0C0C"/>
                <w:sz w:val="16"/>
              </w:rPr>
            </w:pPr>
            <w:del w:id="178" w:author="vivo_SA" w:date="2023-08-11T16:06:00Z">
              <w:r w:rsidDel="007403EA">
                <w:rPr>
                  <w:rFonts w:eastAsia="宋体"/>
                  <w:color w:val="0C0C0C"/>
                  <w:sz w:val="16"/>
                  <w:lang w:val="en-US" w:eastAsia="zh-CN"/>
                </w:rPr>
                <w:delText xml:space="preserve">Object to be detected: </w:delText>
              </w:r>
              <w:r w:rsidDel="007403EA">
                <w:rPr>
                  <w:color w:val="0C0C0C"/>
                  <w:sz w:val="16"/>
                </w:rPr>
                <w:delText>Rain</w:delText>
              </w:r>
            </w:del>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6B623792" w14:textId="77777777" w:rsidR="003837A5" w:rsidRPr="00D21CA8" w:rsidRDefault="003837A5">
            <w:pPr>
              <w:spacing w:after="0"/>
              <w:jc w:val="center"/>
              <w:rPr>
                <w:color w:val="0C0C0C"/>
                <w:sz w:val="16"/>
                <w:szCs w:val="16"/>
              </w:rPr>
            </w:pPr>
            <w:r w:rsidRPr="00D21CA8">
              <w:rPr>
                <w:color w:val="0C0C0C"/>
                <w:sz w:val="16"/>
                <w:szCs w:val="16"/>
              </w:rPr>
              <w:t>95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1FADAE5" w14:textId="77777777" w:rsidR="003837A5" w:rsidRPr="00D21CA8" w:rsidRDefault="003837A5">
            <w:pPr>
              <w:spacing w:after="0"/>
              <w:jc w:val="center"/>
              <w:rPr>
                <w:color w:val="0C0C0C"/>
                <w:sz w:val="16"/>
                <w:szCs w:val="16"/>
              </w:rPr>
            </w:pPr>
            <w:del w:id="179" w:author="vivo_SA" w:date="2023-08-11T16:29:00Z">
              <w:r w:rsidRPr="00D21CA8" w:rsidDel="00D21CA8">
                <w:rPr>
                  <w:color w:val="0C0C0C"/>
                  <w:sz w:val="16"/>
                  <w:szCs w:val="16"/>
                </w:rPr>
                <w:delText>≤</w:delText>
              </w:r>
            </w:del>
            <w:r w:rsidRPr="00D21CA8">
              <w:rPr>
                <w:color w:val="0C0C0C"/>
                <w:sz w:val="16"/>
                <w:szCs w:val="16"/>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FAC4A98" w14:textId="77777777" w:rsidR="003837A5" w:rsidRPr="00D21CA8" w:rsidRDefault="003837A5">
            <w:pPr>
              <w:pStyle w:val="TAL"/>
              <w:rPr>
                <w:rFonts w:ascii="Times New Roman" w:hAnsi="Times New Roman"/>
                <w:color w:val="0C0C0C"/>
                <w:sz w:val="16"/>
                <w:szCs w:val="16"/>
              </w:rPr>
            </w:pPr>
            <w:bookmarkStart w:id="180" w:name="_MCCTEMPBM_CRPT81540200___7"/>
            <w:del w:id="181" w:author="vivo_SA" w:date="2023-08-11T16:33:00Z">
              <w:r w:rsidRPr="00D21CA8" w:rsidDel="00D21CA8">
                <w:rPr>
                  <w:rFonts w:ascii="Times New Roman" w:hAnsi="Times New Roman"/>
                  <w:color w:val="0C0C0C"/>
                  <w:sz w:val="16"/>
                  <w:szCs w:val="16"/>
                </w:rPr>
                <w:delText>[≤</w:delText>
              </w:r>
            </w:del>
            <w:r w:rsidRPr="00D21CA8">
              <w:rPr>
                <w:rFonts w:ascii="Times New Roman" w:hAnsi="Times New Roman"/>
                <w:color w:val="0C0C0C"/>
                <w:sz w:val="16"/>
                <w:szCs w:val="16"/>
              </w:rPr>
              <w:t>0.2</w:t>
            </w:r>
            <w:del w:id="182" w:author="vivo_SA" w:date="2023-08-11T16:33:00Z">
              <w:r w:rsidRPr="00D21CA8" w:rsidDel="00D21CA8">
                <w:rPr>
                  <w:rFonts w:ascii="Times New Roman" w:hAnsi="Times New Roman"/>
                  <w:color w:val="0C0C0C"/>
                  <w:sz w:val="16"/>
                  <w:szCs w:val="16"/>
                </w:rPr>
                <w:delText>]</w:delText>
              </w:r>
            </w:del>
            <w:bookmarkEnd w:id="180"/>
          </w:p>
          <w:p w14:paraId="0FB6AD65" w14:textId="77777777" w:rsidR="003837A5" w:rsidRPr="00D21CA8" w:rsidRDefault="003837A5">
            <w:pPr>
              <w:spacing w:after="0"/>
              <w:jc w:val="center"/>
              <w:rPr>
                <w:color w:val="0C0C0C"/>
                <w:sz w:val="16"/>
                <w:szCs w:val="16"/>
              </w:rPr>
            </w:pPr>
            <w:r w:rsidRPr="00D21CA8">
              <w:rPr>
                <w:color w:val="0C0C0C"/>
                <w:sz w:val="16"/>
                <w:szCs w:val="16"/>
              </w:rPr>
              <w:t>NOTE 15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E26BF0D" w14:textId="77777777" w:rsidR="003837A5" w:rsidRPr="00D21CA8" w:rsidRDefault="003837A5">
            <w:pPr>
              <w:spacing w:after="0"/>
              <w:jc w:val="center"/>
              <w:rPr>
                <w:color w:val="0C0C0C"/>
                <w:sz w:val="16"/>
                <w:szCs w:val="16"/>
              </w:rPr>
            </w:pPr>
            <w:r w:rsidRPr="00D21CA8">
              <w:rPr>
                <w:color w:val="0C0C0C"/>
                <w:sz w:val="16"/>
                <w:szCs w:val="16"/>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F7C3AE0" w14:textId="77777777" w:rsidR="003837A5" w:rsidRPr="00D21CA8" w:rsidRDefault="003837A5">
            <w:pPr>
              <w:spacing w:after="0"/>
              <w:jc w:val="center"/>
              <w:rPr>
                <w:color w:val="0C0C0C"/>
                <w:sz w:val="16"/>
                <w:szCs w:val="16"/>
              </w:rPr>
            </w:pPr>
            <w:r w:rsidRPr="00D21CA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BEB859B" w14:textId="77777777" w:rsidR="003837A5" w:rsidRPr="00D21CA8" w:rsidRDefault="003837A5">
            <w:pPr>
              <w:spacing w:after="0"/>
              <w:jc w:val="center"/>
              <w:rPr>
                <w:color w:val="0C0C0C"/>
                <w:sz w:val="16"/>
                <w:szCs w:val="16"/>
              </w:rPr>
            </w:pPr>
            <w:r w:rsidRPr="00D21CA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5716A2B" w14:textId="77777777" w:rsidR="003837A5" w:rsidRPr="00D21CA8" w:rsidRDefault="003837A5">
            <w:pPr>
              <w:spacing w:after="0"/>
              <w:jc w:val="center"/>
              <w:rPr>
                <w:color w:val="0C0C0C"/>
                <w:sz w:val="16"/>
                <w:szCs w:val="16"/>
              </w:rPr>
            </w:pPr>
            <w:r w:rsidRPr="00D21CA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B02CBCF" w14:textId="5265BF15" w:rsidR="003837A5" w:rsidRPr="00D21CA8" w:rsidRDefault="00D21CA8">
            <w:pPr>
              <w:spacing w:after="0"/>
              <w:jc w:val="center"/>
              <w:rPr>
                <w:color w:val="0C0C0C"/>
                <w:sz w:val="16"/>
                <w:szCs w:val="16"/>
              </w:rPr>
            </w:pPr>
            <w:ins w:id="183" w:author="vivo_SA" w:date="2023-08-11T16:30:00Z">
              <w:r>
                <w:rPr>
                  <w:color w:val="0C0C0C"/>
                  <w:sz w:val="16"/>
                  <w:szCs w:val="16"/>
                </w:rPr>
                <w:t>6000</w:t>
              </w:r>
            </w:ins>
            <w:del w:id="184" w:author="vivo_SA" w:date="2023-08-11T16:30:00Z">
              <w:r w:rsidR="003837A5" w:rsidRPr="00D21CA8" w:rsidDel="00D21CA8">
                <w:rPr>
                  <w:color w:val="0C0C0C"/>
                  <w:sz w:val="16"/>
                  <w:szCs w:val="16"/>
                </w:rPr>
                <w:delText>1 min</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551BC63" w14:textId="7B4CA961" w:rsidR="003837A5" w:rsidRPr="00D21CA8" w:rsidRDefault="006F6E65">
            <w:pPr>
              <w:spacing w:after="0"/>
              <w:jc w:val="center"/>
              <w:rPr>
                <w:color w:val="0C0C0C"/>
                <w:sz w:val="16"/>
                <w:szCs w:val="16"/>
              </w:rPr>
            </w:pPr>
            <w:r>
              <w:rPr>
                <w:color w:val="0C0C0C"/>
                <w:sz w:val="16"/>
                <w:szCs w:val="16"/>
              </w:rPr>
              <w:t>60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BB4E2EE" w14:textId="1A6318F8" w:rsidR="003837A5" w:rsidRPr="00D21CA8" w:rsidRDefault="003837A5">
            <w:pPr>
              <w:spacing w:after="0"/>
              <w:jc w:val="center"/>
              <w:rPr>
                <w:color w:val="0C0C0C"/>
                <w:sz w:val="16"/>
                <w:szCs w:val="16"/>
              </w:rPr>
            </w:pPr>
            <w:del w:id="185" w:author="vivo_SA" w:date="2023-08-11T16:31:00Z">
              <w:r w:rsidRPr="00D21CA8" w:rsidDel="00D21CA8">
                <w:rPr>
                  <w:color w:val="0C0C0C"/>
                  <w:sz w:val="16"/>
                  <w:szCs w:val="16"/>
                </w:rPr>
                <w:delText>&lt;</w:delText>
              </w:r>
            </w:del>
            <w:r w:rsidRPr="00D21CA8">
              <w:rPr>
                <w:color w:val="0C0C0C"/>
                <w:sz w:val="16"/>
                <w:szCs w:val="16"/>
              </w:rPr>
              <w:t xml:space="preserve"> </w:t>
            </w:r>
            <w:del w:id="186" w:author="vivo_SA" w:date="2023-08-11T16:31:00Z">
              <w:r w:rsidRPr="00D21CA8" w:rsidDel="00D21CA8">
                <w:rPr>
                  <w:color w:val="0C0C0C"/>
                  <w:sz w:val="16"/>
                  <w:szCs w:val="16"/>
                </w:rPr>
                <w:delText>0.1</w:delText>
              </w:r>
            </w:del>
            <w:ins w:id="187" w:author="vivo_SA" w:date="2023-08-11T16:31:00Z">
              <w:r w:rsidR="00D21CA8">
                <w:rPr>
                  <w:color w:val="0C0C0C"/>
                  <w:sz w:val="16"/>
                  <w:szCs w:val="16"/>
                </w:rPr>
                <w:t>10</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5728A73" w14:textId="77777777" w:rsidR="003837A5" w:rsidRPr="00D21CA8" w:rsidRDefault="003837A5">
            <w:pPr>
              <w:spacing w:after="0"/>
              <w:jc w:val="center"/>
              <w:rPr>
                <w:color w:val="0C0C0C"/>
                <w:sz w:val="16"/>
                <w:szCs w:val="16"/>
              </w:rPr>
            </w:pPr>
            <w:del w:id="188" w:author="vivo_SA" w:date="2023-08-11T16:31:00Z">
              <w:r w:rsidRPr="00D21CA8" w:rsidDel="00D21CA8">
                <w:rPr>
                  <w:color w:val="0C0C0C"/>
                  <w:sz w:val="16"/>
                  <w:szCs w:val="16"/>
                </w:rPr>
                <w:delText>&lt;</w:delText>
              </w:r>
            </w:del>
            <w:r w:rsidRPr="00D21CA8">
              <w:rPr>
                <w:color w:val="0C0C0C"/>
                <w:sz w:val="16"/>
                <w:szCs w:val="16"/>
              </w:rPr>
              <w:t xml:space="preserve"> 3</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163603EB" w14:textId="08C9FADE" w:rsidR="003837A5" w:rsidDel="009E0BAF" w:rsidRDefault="009E0BAF">
            <w:pPr>
              <w:spacing w:after="0" w:line="240" w:lineRule="atLeast"/>
              <w:rPr>
                <w:del w:id="189" w:author="vivo_SA" w:date="2023-08-11T16:37:00Z"/>
                <w:color w:val="0C0C0C"/>
                <w:sz w:val="16"/>
                <w:lang w:val="en-US" w:eastAsia="zh-CN"/>
              </w:rPr>
            </w:pPr>
            <w:ins w:id="190" w:author="vivo_SA" w:date="2023-08-11T16:37:00Z">
              <w:r>
                <w:rPr>
                  <w:color w:val="0C0C0C"/>
                  <w:sz w:val="16"/>
                </w:rPr>
                <w:t>Rainfall/flooding monitoring</w:t>
              </w:r>
            </w:ins>
            <w:ins w:id="191" w:author="vivo_SA" w:date="2023-08-11T16:38:00Z">
              <w:r>
                <w:rPr>
                  <w:color w:val="0C0C0C"/>
                  <w:sz w:val="16"/>
                </w:rPr>
                <w:t xml:space="preserve"> (NOTE 14)</w:t>
              </w:r>
            </w:ins>
            <w:del w:id="192" w:author="vivo_SA" w:date="2023-08-11T16:37:00Z">
              <w:r w:rsidR="003837A5" w:rsidDel="009E0BAF">
                <w:rPr>
                  <w:color w:val="0C0C0C"/>
                  <w:sz w:val="16"/>
                  <w:lang w:val="en-US" w:eastAsia="zh-CN"/>
                </w:rPr>
                <w:delText>rainfall monitoring,</w:delText>
              </w:r>
            </w:del>
          </w:p>
          <w:p w14:paraId="3141134E" w14:textId="23554E88" w:rsidR="003837A5" w:rsidRDefault="003837A5">
            <w:pPr>
              <w:spacing w:after="0"/>
              <w:rPr>
                <w:color w:val="0C0C0C"/>
                <w:sz w:val="16"/>
                <w:lang w:eastAsia="en-GB"/>
              </w:rPr>
            </w:pPr>
            <w:del w:id="193" w:author="vivo_SA" w:date="2023-08-11T16:37:00Z">
              <w:r w:rsidDel="009E0BAF">
                <w:rPr>
                  <w:color w:val="0C0C0C"/>
                  <w:sz w:val="16"/>
                  <w:lang w:val="en-US" w:eastAsia="zh-CN"/>
                </w:rPr>
                <w:delText>flooding monitoring</w:delText>
              </w:r>
            </w:del>
          </w:p>
        </w:tc>
      </w:tr>
      <w:tr w:rsidR="003837A5" w14:paraId="52574610" w14:textId="77777777" w:rsidTr="003837A5">
        <w:trPr>
          <w:trHeight w:val="45"/>
        </w:trPr>
        <w:tc>
          <w:tcPr>
            <w:tcW w:w="846" w:type="dxa"/>
            <w:tcBorders>
              <w:top w:val="single" w:sz="4" w:space="0" w:color="auto"/>
              <w:left w:val="single" w:sz="4" w:space="0" w:color="auto"/>
              <w:bottom w:val="single" w:sz="4" w:space="0" w:color="auto"/>
              <w:right w:val="single" w:sz="4" w:space="0" w:color="auto"/>
            </w:tcBorders>
            <w:hideMark/>
          </w:tcPr>
          <w:p w14:paraId="7C3995C6" w14:textId="77777777" w:rsidR="003837A5" w:rsidRDefault="003837A5">
            <w:pPr>
              <w:spacing w:after="0"/>
              <w:jc w:val="center"/>
              <w:rPr>
                <w:color w:val="0C0C0C"/>
                <w:sz w:val="16"/>
              </w:rPr>
            </w:pPr>
            <w:bookmarkStart w:id="194" w:name="_MCCTEMPBM_CRPT81540206___5" w:colFirst="14" w:colLast="14"/>
            <w:bookmarkStart w:id="195" w:name="_MCCTEMPBM_CRPT81540205___4" w:colFirst="6" w:colLast="12"/>
            <w:bookmarkStart w:id="196" w:name="_MCCTEMPBM_CRPT81540203___4" w:colFirst="0" w:colLast="3"/>
            <w:bookmarkEnd w:id="168"/>
            <w:bookmarkEnd w:id="169"/>
            <w:bookmarkEnd w:id="170"/>
            <w:r>
              <w:rPr>
                <w:color w:val="0C0C0C"/>
                <w:sz w:val="16"/>
              </w:rPr>
              <w:t>Motion monitoring</w:t>
            </w:r>
          </w:p>
        </w:tc>
        <w:tc>
          <w:tcPr>
            <w:tcW w:w="850" w:type="dxa"/>
            <w:tcBorders>
              <w:top w:val="single" w:sz="4" w:space="0" w:color="auto"/>
              <w:left w:val="single" w:sz="4" w:space="0" w:color="auto"/>
              <w:bottom w:val="single" w:sz="4" w:space="0" w:color="auto"/>
              <w:right w:val="single" w:sz="4" w:space="0" w:color="auto"/>
            </w:tcBorders>
            <w:hideMark/>
          </w:tcPr>
          <w:p w14:paraId="4833CC15" w14:textId="1A3685D1" w:rsidR="003837A5" w:rsidRDefault="007403EA">
            <w:pPr>
              <w:spacing w:after="0"/>
              <w:jc w:val="center"/>
              <w:rPr>
                <w:color w:val="0C0C0C"/>
                <w:sz w:val="16"/>
              </w:rPr>
            </w:pPr>
            <w:ins w:id="197" w:author="vivo_SA" w:date="2023-08-11T16:06:00Z">
              <w:r>
                <w:rPr>
                  <w:color w:val="0C0C0C"/>
                  <w:sz w:val="16"/>
                </w:rPr>
                <w:t>8</w:t>
              </w:r>
            </w:ins>
            <w:del w:id="198" w:author="vivo_SA" w:date="2023-08-11T16:06:00Z">
              <w:r w:rsidR="003837A5" w:rsidDel="007403EA">
                <w:rPr>
                  <w:color w:val="0C0C0C"/>
                  <w:sz w:val="16"/>
                </w:rPr>
                <w:delText>1</w:delText>
              </w:r>
            </w:del>
            <w:r w:rsidR="003837A5">
              <w:rPr>
                <w:color w:val="0C0C0C"/>
                <w:sz w:val="16"/>
              </w:rPr>
              <w:t xml:space="preserve"> (use cases 5.15, 5.24, 5.29)</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062924EA" w14:textId="6A3975D7" w:rsidR="003837A5" w:rsidDel="007403EA" w:rsidRDefault="007403EA">
            <w:pPr>
              <w:spacing w:after="0"/>
              <w:jc w:val="center"/>
              <w:rPr>
                <w:del w:id="199" w:author="vivo_SA" w:date="2023-08-11T16:06:00Z"/>
                <w:color w:val="0C0C0C"/>
                <w:sz w:val="16"/>
              </w:rPr>
            </w:pPr>
            <w:ins w:id="200" w:author="vivo_SA" w:date="2023-08-11T16:06:00Z">
              <w:r>
                <w:rPr>
                  <w:color w:val="0C0C0C"/>
                  <w:sz w:val="16"/>
                </w:rPr>
                <w:t>Human motions, activities and gestures are obtained by sensing.</w:t>
              </w:r>
            </w:ins>
            <w:del w:id="201" w:author="vivo_SA" w:date="2023-08-11T16:06:00Z">
              <w:r w:rsidR="003837A5" w:rsidDel="007403EA">
                <w:rPr>
                  <w:color w:val="0C0C0C"/>
                  <w:sz w:val="16"/>
                </w:rPr>
                <w:delText>Indoor human motion -sleep monitoring NOTE 12, sports monitoring NOTE 13, gesture recognition</w:delText>
              </w:r>
            </w:del>
          </w:p>
          <w:p w14:paraId="7379CBF8" w14:textId="51BD6787" w:rsidR="003837A5" w:rsidRDefault="003837A5">
            <w:pPr>
              <w:spacing w:after="0"/>
              <w:jc w:val="center"/>
              <w:rPr>
                <w:color w:val="0C0C0C"/>
                <w:sz w:val="16"/>
              </w:rPr>
            </w:pPr>
            <w:del w:id="202" w:author="vivo_SA" w:date="2023-08-11T16:06:00Z">
              <w:r w:rsidDel="007403EA">
                <w:rPr>
                  <w:color w:val="0C0C0C"/>
                  <w:sz w:val="16"/>
                </w:rPr>
                <w:delText>Motion on human, gesture</w:delText>
              </w:r>
            </w:del>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292D451" w14:textId="77777777" w:rsidR="003837A5" w:rsidRPr="00D21CA8" w:rsidRDefault="003837A5">
            <w:pPr>
              <w:spacing w:after="0"/>
              <w:jc w:val="center"/>
              <w:rPr>
                <w:color w:val="0C0C0C"/>
                <w:sz w:val="16"/>
                <w:szCs w:val="16"/>
              </w:rPr>
            </w:pPr>
            <w:r w:rsidRPr="00D21CA8">
              <w:rPr>
                <w:color w:val="0C0C0C"/>
                <w:sz w:val="16"/>
                <w:szCs w:val="16"/>
              </w:rPr>
              <w:t>95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5E7FE90" w14:textId="77777777" w:rsidR="003837A5" w:rsidRPr="00D21CA8" w:rsidRDefault="003837A5">
            <w:pPr>
              <w:spacing w:after="0"/>
              <w:jc w:val="center"/>
              <w:rPr>
                <w:color w:val="0C0C0C"/>
                <w:sz w:val="16"/>
                <w:szCs w:val="16"/>
              </w:rPr>
            </w:pPr>
            <w:r w:rsidRPr="00D21CA8">
              <w:rPr>
                <w:color w:val="0C0C0C"/>
                <w:sz w:val="16"/>
                <w:szCs w:val="16"/>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01DE407" w14:textId="77777777" w:rsidR="003837A5" w:rsidRPr="00D21CA8" w:rsidRDefault="003837A5">
            <w:pPr>
              <w:pStyle w:val="TAL"/>
              <w:rPr>
                <w:rFonts w:ascii="Times New Roman" w:hAnsi="Times New Roman"/>
                <w:color w:val="0C0C0C"/>
                <w:sz w:val="16"/>
                <w:szCs w:val="16"/>
              </w:rPr>
            </w:pPr>
            <w:bookmarkStart w:id="203" w:name="_MCCTEMPBM_CRPT81540204___5"/>
            <w:r w:rsidRPr="00D21CA8">
              <w:rPr>
                <w:rFonts w:ascii="Times New Roman" w:hAnsi="Times New Roman"/>
                <w:color w:val="0C0C0C"/>
                <w:sz w:val="16"/>
                <w:szCs w:val="16"/>
                <w:rPrChange w:id="204" w:author="vivo_SA" w:date="2023-08-11T16:29:00Z">
                  <w:rPr>
                    <w:color w:val="0C0C0C"/>
                    <w:sz w:val="16"/>
                  </w:rPr>
                </w:rPrChange>
              </w:rPr>
              <w:t>N/A</w:t>
            </w:r>
            <w:bookmarkEnd w:id="203"/>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11259A3" w14:textId="3B0C4AF3" w:rsidR="00D21CA8" w:rsidRDefault="00D21CA8">
            <w:pPr>
              <w:spacing w:after="0"/>
              <w:jc w:val="center"/>
              <w:rPr>
                <w:ins w:id="205" w:author="vivo_SA" w:date="2023-08-11T16:32:00Z"/>
                <w:color w:val="0C0C0C"/>
                <w:sz w:val="16"/>
                <w:szCs w:val="16"/>
              </w:rPr>
            </w:pPr>
            <w:ins w:id="206" w:author="vivo_SA" w:date="2023-08-11T16:32:00Z">
              <w:r>
                <w:rPr>
                  <w:color w:val="0C0C0C"/>
                  <w:sz w:val="16"/>
                  <w:szCs w:val="16"/>
                </w:rPr>
                <w:t>N/</w:t>
              </w:r>
              <w:proofErr w:type="gramStart"/>
              <w:r>
                <w:rPr>
                  <w:color w:val="0C0C0C"/>
                  <w:sz w:val="16"/>
                  <w:szCs w:val="16"/>
                </w:rPr>
                <w:t>A</w:t>
              </w:r>
            </w:ins>
            <w:r w:rsidR="006F6E65">
              <w:rPr>
                <w:color w:val="0C0C0C"/>
                <w:sz w:val="16"/>
                <w:szCs w:val="16"/>
              </w:rPr>
              <w:t>;</w:t>
            </w:r>
            <w:proofErr w:type="gramEnd"/>
          </w:p>
          <w:p w14:paraId="75C1DB59" w14:textId="13140B5B" w:rsidR="003837A5" w:rsidRPr="00D21CA8" w:rsidRDefault="003837A5">
            <w:pPr>
              <w:spacing w:after="0"/>
              <w:jc w:val="center"/>
              <w:rPr>
                <w:color w:val="0C0C0C"/>
                <w:sz w:val="16"/>
                <w:szCs w:val="16"/>
              </w:rPr>
            </w:pPr>
            <w:del w:id="207" w:author="vivo_SA" w:date="2023-08-11T16:32:00Z">
              <w:r w:rsidRPr="00D21CA8" w:rsidDel="00D21CA8">
                <w:rPr>
                  <w:color w:val="0C0C0C"/>
                  <w:sz w:val="16"/>
                  <w:szCs w:val="16"/>
                </w:rPr>
                <w:delText xml:space="preserve">0.1 valid for </w:delText>
              </w:r>
            </w:del>
            <w:r w:rsidRPr="00D21CA8">
              <w:rPr>
                <w:color w:val="0C0C0C"/>
                <w:sz w:val="16"/>
                <w:szCs w:val="16"/>
              </w:rPr>
              <w:t>gesture recognition</w:t>
            </w:r>
            <w:ins w:id="208" w:author="vivo_SA" w:date="2023-08-11T16:32:00Z">
              <w:r w:rsidR="00D21CA8">
                <w:rPr>
                  <w:color w:val="0C0C0C"/>
                  <w:sz w:val="16"/>
                  <w:szCs w:val="16"/>
                </w:rPr>
                <w:t>: 0.1</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BE6CFFB" w14:textId="2623C3C8" w:rsidR="00D21CA8" w:rsidRDefault="00D21CA8">
            <w:pPr>
              <w:spacing w:after="0"/>
              <w:jc w:val="center"/>
              <w:rPr>
                <w:ins w:id="209" w:author="vivo_SA" w:date="2023-08-11T16:32:00Z"/>
                <w:color w:val="0C0C0C"/>
                <w:sz w:val="16"/>
                <w:szCs w:val="16"/>
              </w:rPr>
            </w:pPr>
            <w:ins w:id="210" w:author="vivo_SA" w:date="2023-08-11T16:32:00Z">
              <w:r>
                <w:rPr>
                  <w:color w:val="0C0C0C"/>
                  <w:sz w:val="16"/>
                  <w:szCs w:val="16"/>
                </w:rPr>
                <w:t>N/</w:t>
              </w:r>
              <w:proofErr w:type="gramStart"/>
              <w:r>
                <w:rPr>
                  <w:color w:val="0C0C0C"/>
                  <w:sz w:val="16"/>
                  <w:szCs w:val="16"/>
                </w:rPr>
                <w:t>A</w:t>
              </w:r>
            </w:ins>
            <w:r w:rsidR="006F6E65">
              <w:rPr>
                <w:color w:val="0C0C0C"/>
                <w:sz w:val="16"/>
                <w:szCs w:val="16"/>
              </w:rPr>
              <w:t>;</w:t>
            </w:r>
            <w:proofErr w:type="gramEnd"/>
          </w:p>
          <w:p w14:paraId="2908DA5F" w14:textId="4898856B" w:rsidR="003837A5" w:rsidRPr="00D21CA8" w:rsidRDefault="003837A5">
            <w:pPr>
              <w:spacing w:after="0"/>
              <w:jc w:val="center"/>
              <w:rPr>
                <w:color w:val="0C0C0C"/>
                <w:sz w:val="16"/>
                <w:szCs w:val="16"/>
              </w:rPr>
            </w:pPr>
            <w:del w:id="211" w:author="vivo_SA" w:date="2023-08-11T16:32:00Z">
              <w:r w:rsidRPr="00D21CA8" w:rsidDel="00D21CA8">
                <w:rPr>
                  <w:color w:val="0C0C0C"/>
                  <w:sz w:val="16"/>
                  <w:szCs w:val="16"/>
                </w:rPr>
                <w:delText>0.1 valid for</w:delText>
              </w:r>
            </w:del>
            <w:r w:rsidRPr="00D21CA8">
              <w:rPr>
                <w:color w:val="0C0C0C"/>
                <w:sz w:val="16"/>
                <w:szCs w:val="16"/>
              </w:rPr>
              <w:t xml:space="preserve"> gesture recognition</w:t>
            </w:r>
            <w:ins w:id="212" w:author="vivo_SA" w:date="2023-08-11T16:32:00Z">
              <w:r w:rsidR="00D21CA8">
                <w:rPr>
                  <w:color w:val="0C0C0C"/>
                  <w:sz w:val="16"/>
                  <w:szCs w:val="16"/>
                </w:rPr>
                <w:t>: 0.1</w:t>
              </w:r>
            </w:ins>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3AE3DDC" w14:textId="77777777" w:rsidR="003837A5" w:rsidRPr="00D21CA8" w:rsidRDefault="003837A5">
            <w:pPr>
              <w:spacing w:after="0"/>
              <w:jc w:val="center"/>
              <w:rPr>
                <w:color w:val="0C0C0C"/>
                <w:sz w:val="16"/>
                <w:szCs w:val="16"/>
              </w:rPr>
            </w:pPr>
            <w:r w:rsidRPr="00D21CA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E880879" w14:textId="77777777" w:rsidR="003837A5" w:rsidRPr="00D21CA8" w:rsidRDefault="003837A5">
            <w:pPr>
              <w:spacing w:after="0"/>
              <w:jc w:val="center"/>
              <w:rPr>
                <w:color w:val="0C0C0C"/>
                <w:sz w:val="16"/>
                <w:szCs w:val="16"/>
              </w:rPr>
            </w:pPr>
            <w:r w:rsidRPr="00D21CA8">
              <w:rPr>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3B9E4D9" w14:textId="7BFB71DF" w:rsidR="003837A5" w:rsidRPr="00D21CA8" w:rsidRDefault="003837A5">
            <w:pPr>
              <w:spacing w:after="0"/>
              <w:jc w:val="center"/>
              <w:rPr>
                <w:color w:val="0C0C0C"/>
                <w:sz w:val="16"/>
                <w:szCs w:val="16"/>
              </w:rPr>
            </w:pPr>
            <w:r w:rsidRPr="00D21CA8">
              <w:rPr>
                <w:color w:val="0C0C0C"/>
                <w:sz w:val="16"/>
                <w:szCs w:val="16"/>
              </w:rPr>
              <w:t>60</w:t>
            </w:r>
            <w:ins w:id="213" w:author="vivo_SA" w:date="2023-08-11T16:30:00Z">
              <w:r w:rsidR="00D21CA8">
                <w:rPr>
                  <w:color w:val="0C0C0C"/>
                  <w:sz w:val="16"/>
                  <w:szCs w:val="16"/>
                </w:rPr>
                <w:t>000</w:t>
              </w:r>
            </w:ins>
            <w:del w:id="214" w:author="vivo_SA" w:date="2023-08-11T16:30:00Z">
              <w:r w:rsidRPr="00D21CA8" w:rsidDel="00D21CA8">
                <w:rPr>
                  <w:color w:val="0C0C0C"/>
                  <w:sz w:val="16"/>
                  <w:szCs w:val="16"/>
                </w:rPr>
                <w:delText>s</w:delText>
              </w:r>
            </w:del>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D8D18F9" w14:textId="170BF75C" w:rsidR="003837A5" w:rsidRPr="00D21CA8" w:rsidRDefault="003837A5">
            <w:pPr>
              <w:spacing w:after="0"/>
              <w:jc w:val="center"/>
              <w:rPr>
                <w:color w:val="0C0C0C"/>
                <w:sz w:val="16"/>
                <w:szCs w:val="16"/>
              </w:rPr>
            </w:pPr>
            <w:r w:rsidRPr="00D21CA8">
              <w:rPr>
                <w:color w:val="0C0C0C"/>
                <w:sz w:val="16"/>
                <w:szCs w:val="16"/>
              </w:rPr>
              <w:t>60</w:t>
            </w:r>
            <w:r w:rsidR="006F6E65">
              <w:rPr>
                <w:color w:val="0C0C0C"/>
                <w:sz w:val="16"/>
                <w:szCs w:val="16"/>
              </w:rPr>
              <w:t xml:space="preserve">; </w:t>
            </w:r>
            <w:del w:id="215" w:author="vivo_SA" w:date="2023-08-11T16:30:00Z">
              <w:r w:rsidRPr="00D21CA8" w:rsidDel="00D21CA8">
                <w:rPr>
                  <w:color w:val="0C0C0C"/>
                  <w:sz w:val="16"/>
                  <w:szCs w:val="16"/>
                </w:rPr>
                <w:delText>≤</w:delText>
              </w:r>
              <w:r w:rsidRPr="00D21CA8" w:rsidDel="00D21CA8">
                <w:rPr>
                  <w:sz w:val="16"/>
                  <w:szCs w:val="16"/>
                  <w:lang w:eastAsia="zh-CN"/>
                </w:rPr>
                <w:delText xml:space="preserve">0.1 for </w:delText>
              </w:r>
            </w:del>
            <w:r w:rsidRPr="00D21CA8">
              <w:rPr>
                <w:sz w:val="16"/>
                <w:szCs w:val="16"/>
                <w:lang w:eastAsia="zh-CN"/>
              </w:rPr>
              <w:t>gesture recognition</w:t>
            </w:r>
            <w:ins w:id="216" w:author="vivo_SA" w:date="2023-08-11T16:30:00Z">
              <w:r w:rsidR="00D21CA8">
                <w:rPr>
                  <w:sz w:val="16"/>
                  <w:szCs w:val="16"/>
                  <w:lang w:eastAsia="zh-CN"/>
                </w:rPr>
                <w:t>: 0.1</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903CE85" w14:textId="77777777" w:rsidR="003837A5" w:rsidRPr="00D21CA8" w:rsidRDefault="003837A5">
            <w:pPr>
              <w:spacing w:after="0"/>
              <w:jc w:val="center"/>
              <w:rPr>
                <w:color w:val="0C0C0C"/>
                <w:sz w:val="16"/>
                <w:szCs w:val="16"/>
              </w:rPr>
            </w:pPr>
            <w:r w:rsidRPr="00D21CA8">
              <w:rPr>
                <w:color w:val="0C0C0C"/>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216716C" w14:textId="77777777" w:rsidR="003837A5" w:rsidRPr="00D21CA8" w:rsidRDefault="003837A5">
            <w:pPr>
              <w:spacing w:after="0"/>
              <w:jc w:val="center"/>
              <w:rPr>
                <w:color w:val="0C0C0C"/>
                <w:sz w:val="16"/>
                <w:szCs w:val="16"/>
              </w:rPr>
            </w:pPr>
            <w:r w:rsidRPr="00D21CA8">
              <w:rPr>
                <w:color w:val="0C0C0C"/>
                <w:sz w:val="16"/>
                <w:szCs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720A2368" w14:textId="6066362D" w:rsidR="003837A5" w:rsidDel="009E0BAF" w:rsidRDefault="009E0BAF">
            <w:pPr>
              <w:spacing w:after="0" w:line="240" w:lineRule="atLeast"/>
              <w:rPr>
                <w:del w:id="217" w:author="vivo_SA" w:date="2023-08-11T16:37:00Z"/>
                <w:color w:val="0C0C0C"/>
                <w:sz w:val="16"/>
                <w:lang w:val="en-US" w:eastAsia="zh-CN"/>
              </w:rPr>
            </w:pPr>
            <w:ins w:id="218" w:author="vivo_SA" w:date="2023-08-11T16:37:00Z">
              <w:r>
                <w:rPr>
                  <w:color w:val="0C0C0C"/>
                  <w:sz w:val="16"/>
                </w:rPr>
                <w:t>Contactless sleep/sports monitoring (NOTE 12/NOTE 13), gesture recognition for application navigation and immersive interaction</w:t>
              </w:r>
            </w:ins>
            <w:del w:id="219" w:author="vivo_SA" w:date="2023-08-11T16:37:00Z">
              <w:r w:rsidR="003837A5" w:rsidDel="009E0BAF">
                <w:rPr>
                  <w:color w:val="0C0C0C"/>
                  <w:sz w:val="16"/>
                  <w:lang w:val="en-US" w:eastAsia="zh-CN"/>
                </w:rPr>
                <w:delText>sleep monitoring,</w:delText>
              </w:r>
            </w:del>
          </w:p>
          <w:p w14:paraId="09FD518F" w14:textId="6575AA03" w:rsidR="003837A5" w:rsidDel="009E0BAF" w:rsidRDefault="003837A5">
            <w:pPr>
              <w:spacing w:after="0" w:line="240" w:lineRule="atLeast"/>
              <w:rPr>
                <w:del w:id="220" w:author="vivo_SA" w:date="2023-08-11T16:37:00Z"/>
                <w:color w:val="0C0C0C"/>
                <w:sz w:val="16"/>
                <w:lang w:val="en-US" w:eastAsia="zh-CN"/>
              </w:rPr>
            </w:pPr>
            <w:del w:id="221" w:author="vivo_SA" w:date="2023-08-11T16:37:00Z">
              <w:r w:rsidDel="009E0BAF">
                <w:rPr>
                  <w:color w:val="0C0C0C"/>
                  <w:sz w:val="16"/>
                  <w:lang w:val="en-US" w:eastAsia="zh-CN"/>
                </w:rPr>
                <w:delText>sports monitoring,</w:delText>
              </w:r>
            </w:del>
          </w:p>
          <w:p w14:paraId="562E8954" w14:textId="6E083118" w:rsidR="003837A5" w:rsidRDefault="003837A5">
            <w:pPr>
              <w:spacing w:after="0"/>
              <w:rPr>
                <w:color w:val="0C0C0C"/>
                <w:sz w:val="16"/>
                <w:lang w:eastAsia="en-GB"/>
              </w:rPr>
            </w:pPr>
            <w:del w:id="222" w:author="vivo_SA" w:date="2023-08-11T16:37:00Z">
              <w:r w:rsidDel="009E0BAF">
                <w:rPr>
                  <w:color w:val="0C0C0C"/>
                  <w:sz w:val="16"/>
                  <w:lang w:val="en-US" w:eastAsia="zh-CN"/>
                </w:rPr>
                <w:delText>gesture recognition</w:delText>
              </w:r>
            </w:del>
          </w:p>
        </w:tc>
      </w:tr>
      <w:bookmarkEnd w:id="194"/>
      <w:bookmarkEnd w:id="195"/>
      <w:bookmarkEnd w:id="196"/>
      <w:tr w:rsidR="003837A5" w14:paraId="04B6DB8F" w14:textId="77777777" w:rsidTr="003837A5">
        <w:trPr>
          <w:trHeight w:val="146"/>
        </w:trPr>
        <w:tc>
          <w:tcPr>
            <w:tcW w:w="16155" w:type="dxa"/>
            <w:gridSpan w:val="15"/>
            <w:tcBorders>
              <w:top w:val="single" w:sz="4" w:space="0" w:color="auto"/>
              <w:left w:val="single" w:sz="4" w:space="0" w:color="auto"/>
              <w:bottom w:val="single" w:sz="4" w:space="0" w:color="auto"/>
              <w:right w:val="single" w:sz="4" w:space="0" w:color="auto"/>
            </w:tcBorders>
            <w:hideMark/>
          </w:tcPr>
          <w:p w14:paraId="7927B8E3" w14:textId="77777777" w:rsidR="003837A5" w:rsidRPr="00D21CA8" w:rsidRDefault="003837A5">
            <w:pPr>
              <w:pStyle w:val="TAN"/>
              <w:rPr>
                <w:sz w:val="16"/>
                <w:szCs w:val="16"/>
              </w:rPr>
            </w:pPr>
            <w:r w:rsidRPr="00D21CA8">
              <w:rPr>
                <w:sz w:val="16"/>
                <w:szCs w:val="16"/>
              </w:rPr>
              <w:lastRenderedPageBreak/>
              <w:t>NOTE 1:</w:t>
            </w:r>
            <w:r w:rsidRPr="00D21CA8">
              <w:rPr>
                <w:sz w:val="16"/>
                <w:szCs w:val="16"/>
              </w:rPr>
              <w:tab/>
              <w:t>The terms in Table 7.2-1 are found in Section 3.1.</w:t>
            </w:r>
          </w:p>
          <w:p w14:paraId="03ECDDF2" w14:textId="67D9FA9E" w:rsidR="003837A5" w:rsidRPr="00D21CA8" w:rsidRDefault="003837A5">
            <w:pPr>
              <w:pStyle w:val="TAN"/>
              <w:rPr>
                <w:rFonts w:cs="Arial"/>
                <w:noProof/>
                <w:sz w:val="16"/>
                <w:szCs w:val="16"/>
              </w:rPr>
            </w:pPr>
            <w:r w:rsidRPr="00D21CA8">
              <w:rPr>
                <w:sz w:val="16"/>
                <w:szCs w:val="16"/>
              </w:rPr>
              <w:t xml:space="preserve">NOTE 2: </w:t>
            </w:r>
            <w:ins w:id="223" w:author="vivo_SA" w:date="2023-08-11T16:33:00Z">
              <w:r w:rsidR="00D21CA8">
                <w:rPr>
                  <w:sz w:val="16"/>
                  <w:szCs w:val="16"/>
                </w:rPr>
                <w:t xml:space="preserve">    </w:t>
              </w:r>
            </w:ins>
            <w:r w:rsidRPr="00D21CA8">
              <w:rPr>
                <w:rFonts w:cs="Arial"/>
                <w:noProof/>
                <w:sz w:val="16"/>
                <w:szCs w:val="16"/>
              </w:rPr>
              <w:t>To detect the UAV existance (e.g., for intrusion detection), the sensing resolution of distance is 10m [25].</w:t>
            </w:r>
          </w:p>
          <w:p w14:paraId="310B3B98" w14:textId="77777777" w:rsidR="003837A5" w:rsidRPr="00D21CA8" w:rsidRDefault="003837A5">
            <w:pPr>
              <w:pStyle w:val="TAN"/>
              <w:rPr>
                <w:rFonts w:cs="Arial"/>
                <w:noProof/>
                <w:sz w:val="16"/>
                <w:szCs w:val="16"/>
              </w:rPr>
            </w:pPr>
            <w:r w:rsidRPr="00D21CA8">
              <w:rPr>
                <w:rFonts w:cs="Arial"/>
                <w:sz w:val="16"/>
                <w:szCs w:val="16"/>
              </w:rPr>
              <w:t>NOTE 3:</w:t>
            </w:r>
            <w:r w:rsidRPr="00D21CA8">
              <w:rPr>
                <w:sz w:val="16"/>
                <w:szCs w:val="16"/>
              </w:rPr>
              <w:tab/>
            </w:r>
            <w:r w:rsidRPr="00D21CA8">
              <w:rPr>
                <w:rFonts w:cs="Arial"/>
                <w:noProof/>
                <w:sz w:val="16"/>
                <w:szCs w:val="16"/>
              </w:rPr>
              <w:t>To detect the UAV existence, the sensing resolution of velocity is 10m/s [25].</w:t>
            </w:r>
          </w:p>
          <w:p w14:paraId="16FA1648" w14:textId="36006008" w:rsidR="003837A5" w:rsidRPr="00D21CA8" w:rsidRDefault="003837A5">
            <w:pPr>
              <w:pStyle w:val="TAN"/>
              <w:rPr>
                <w:rFonts w:cs="Arial"/>
                <w:noProof/>
                <w:sz w:val="16"/>
                <w:szCs w:val="16"/>
              </w:rPr>
            </w:pPr>
            <w:r w:rsidRPr="00D21CA8">
              <w:rPr>
                <w:sz w:val="16"/>
                <w:szCs w:val="16"/>
                <w:lang w:val="en-US" w:eastAsia="fr-FR"/>
              </w:rPr>
              <w:t xml:space="preserve">NOTE 4: </w:t>
            </w:r>
            <w:ins w:id="224" w:author="vivo_SA" w:date="2023-08-11T16:33:00Z">
              <w:r w:rsidR="00D21CA8">
                <w:rPr>
                  <w:sz w:val="16"/>
                  <w:szCs w:val="16"/>
                  <w:lang w:val="en-US" w:eastAsia="fr-FR"/>
                </w:rPr>
                <w:t xml:space="preserve">    </w:t>
              </w:r>
            </w:ins>
            <w:r w:rsidRPr="00D21CA8">
              <w:rPr>
                <w:sz w:val="16"/>
                <w:szCs w:val="16"/>
                <w:lang w:val="en-US" w:eastAsia="fr-FR"/>
              </w:rPr>
              <w:t>The typical size (Length x Width x Height) of UAV is 1.6m x 1.5m x 0.7m, the typical size of pedestrian is 0.5m x 0.5m x 1.75m, and the typical size of engineering vehicle is 7.5m x 2.5m x 3.5 m.</w:t>
            </w:r>
          </w:p>
          <w:p w14:paraId="13357664" w14:textId="77777777" w:rsidR="003837A5" w:rsidRPr="00D21CA8" w:rsidRDefault="003837A5">
            <w:pPr>
              <w:pStyle w:val="TAN"/>
              <w:rPr>
                <w:rFonts w:cs="Arial"/>
                <w:noProof/>
                <w:sz w:val="16"/>
                <w:szCs w:val="16"/>
              </w:rPr>
            </w:pPr>
            <w:r w:rsidRPr="00D21CA8">
              <w:rPr>
                <w:sz w:val="16"/>
                <w:szCs w:val="16"/>
              </w:rPr>
              <w:t>NOTE 5:</w:t>
            </w:r>
            <w:r w:rsidRPr="00D21CA8">
              <w:rPr>
                <w:sz w:val="16"/>
                <w:szCs w:val="16"/>
              </w:rPr>
              <w:tab/>
              <w:t>T</w:t>
            </w:r>
            <w:r w:rsidRPr="00D21CA8">
              <w:rPr>
                <w:sz w:val="16"/>
                <w:szCs w:val="16"/>
                <w:rPrChange w:id="225" w:author="vivo_SA" w:date="2023-08-11T16:32:00Z">
                  <w:rPr/>
                </w:rPrChange>
              </w:rPr>
              <w:t>he KPI values for UAVs are sourced from [</w:t>
            </w:r>
            <w:r w:rsidRPr="00D21CA8">
              <w:rPr>
                <w:rFonts w:eastAsia="宋体"/>
                <w:sz w:val="16"/>
                <w:szCs w:val="16"/>
                <w:lang w:val="en-US" w:eastAsia="zh-CN"/>
                <w:rPrChange w:id="226" w:author="vivo_SA" w:date="2023-08-11T16:32:00Z">
                  <w:rPr>
                    <w:rFonts w:eastAsia="宋体"/>
                    <w:lang w:val="en-US" w:eastAsia="zh-CN"/>
                  </w:rPr>
                </w:rPrChange>
              </w:rPr>
              <w:t>25</w:t>
            </w:r>
            <w:r w:rsidRPr="00D21CA8">
              <w:rPr>
                <w:sz w:val="16"/>
                <w:szCs w:val="16"/>
                <w:rPrChange w:id="227" w:author="vivo_SA" w:date="2023-08-11T16:32:00Z">
                  <w:rPr/>
                </w:rPrChange>
              </w:rPr>
              <w:t>]</w:t>
            </w:r>
            <w:r w:rsidRPr="00D21CA8">
              <w:rPr>
                <w:rFonts w:eastAsia="宋体"/>
                <w:sz w:val="16"/>
                <w:szCs w:val="16"/>
                <w:lang w:val="en-US" w:eastAsia="zh-CN"/>
                <w:rPrChange w:id="228" w:author="vivo_SA" w:date="2023-08-11T16:32:00Z">
                  <w:rPr>
                    <w:rFonts w:eastAsia="宋体"/>
                    <w:lang w:val="en-US" w:eastAsia="zh-CN"/>
                  </w:rPr>
                </w:rPrChange>
              </w:rPr>
              <w:t xml:space="preserve"> and [40] and for factories </w:t>
            </w:r>
            <w:r w:rsidRPr="00D21CA8">
              <w:rPr>
                <w:sz w:val="16"/>
                <w:szCs w:val="16"/>
              </w:rPr>
              <w:t>are sourced from [</w:t>
            </w:r>
            <w:r w:rsidRPr="00D21CA8">
              <w:rPr>
                <w:rFonts w:eastAsia="宋体"/>
                <w:sz w:val="16"/>
                <w:szCs w:val="16"/>
                <w:lang w:val="en-US" w:eastAsia="zh-CN"/>
              </w:rPr>
              <w:t>47</w:t>
            </w:r>
            <w:r w:rsidRPr="00D21CA8">
              <w:rPr>
                <w:sz w:val="16"/>
                <w:szCs w:val="16"/>
              </w:rPr>
              <w:t>]</w:t>
            </w:r>
            <w:r w:rsidRPr="00D21CA8">
              <w:rPr>
                <w:rFonts w:eastAsia="宋体"/>
                <w:sz w:val="16"/>
                <w:szCs w:val="16"/>
                <w:lang w:val="en-US" w:eastAsia="zh-CN"/>
                <w:rPrChange w:id="229" w:author="vivo_SA" w:date="2023-08-11T16:32:00Z">
                  <w:rPr>
                    <w:rFonts w:eastAsia="宋体"/>
                    <w:lang w:val="en-US" w:eastAsia="zh-CN"/>
                  </w:rPr>
                </w:rPrChange>
              </w:rPr>
              <w:t>.</w:t>
            </w:r>
          </w:p>
          <w:p w14:paraId="050B9095" w14:textId="77777777" w:rsidR="003837A5" w:rsidRPr="00D21CA8" w:rsidRDefault="003837A5">
            <w:pPr>
              <w:pStyle w:val="TAN"/>
              <w:rPr>
                <w:sz w:val="16"/>
                <w:szCs w:val="16"/>
              </w:rPr>
            </w:pPr>
            <w:r w:rsidRPr="00D21CA8">
              <w:rPr>
                <w:sz w:val="16"/>
                <w:szCs w:val="16"/>
              </w:rPr>
              <w:t>NOTE 6:</w:t>
            </w:r>
            <w:r w:rsidRPr="00D21CA8">
              <w:rPr>
                <w:sz w:val="16"/>
                <w:szCs w:val="16"/>
              </w:rPr>
              <w:tab/>
              <w:t xml:space="preserve">The value 100 </w:t>
            </w:r>
            <w:proofErr w:type="spellStart"/>
            <w:r w:rsidRPr="00D21CA8">
              <w:rPr>
                <w:sz w:val="16"/>
                <w:szCs w:val="16"/>
              </w:rPr>
              <w:t>ms</w:t>
            </w:r>
            <w:proofErr w:type="spellEnd"/>
            <w:r w:rsidRPr="00D21CA8">
              <w:rPr>
                <w:sz w:val="16"/>
                <w:szCs w:val="16"/>
              </w:rPr>
              <w:t xml:space="preserve"> is sourced from [28] and is valid for sensing at crossroads.</w:t>
            </w:r>
          </w:p>
          <w:p w14:paraId="27B644B9" w14:textId="2D462BBC" w:rsidR="003837A5" w:rsidRPr="00D21CA8" w:rsidRDefault="003837A5">
            <w:pPr>
              <w:pStyle w:val="TAN"/>
              <w:rPr>
                <w:sz w:val="16"/>
                <w:szCs w:val="16"/>
              </w:rPr>
            </w:pPr>
            <w:r w:rsidRPr="00D21CA8">
              <w:rPr>
                <w:sz w:val="16"/>
                <w:szCs w:val="16"/>
                <w:lang w:val="en-US" w:eastAsia="fr-FR"/>
              </w:rPr>
              <w:t xml:space="preserve">NOTE 7: </w:t>
            </w:r>
            <w:ins w:id="230" w:author="vivo_SA" w:date="2023-08-11T16:33:00Z">
              <w:r w:rsidR="00D21CA8">
                <w:rPr>
                  <w:sz w:val="16"/>
                  <w:szCs w:val="16"/>
                  <w:lang w:val="en-US" w:eastAsia="fr-FR"/>
                </w:rPr>
                <w:t xml:space="preserve">    </w:t>
              </w:r>
            </w:ins>
            <w:r w:rsidRPr="00D21CA8">
              <w:rPr>
                <w:sz w:val="16"/>
                <w:szCs w:val="16"/>
                <w:lang w:val="en-US" w:eastAsia="fr-FR"/>
              </w:rPr>
              <w:t>The safe distance between pedestrian/vehicle and transmission station/line is 0.7m/0.95m [46]. The size of the park of Smart Grid depends on the real environment.</w:t>
            </w:r>
          </w:p>
          <w:p w14:paraId="16774793" w14:textId="77777777" w:rsidR="003837A5" w:rsidRPr="00D21CA8" w:rsidRDefault="003837A5">
            <w:pPr>
              <w:pStyle w:val="TAL"/>
              <w:rPr>
                <w:rFonts w:cs="Arial"/>
                <w:noProof/>
                <w:sz w:val="16"/>
                <w:szCs w:val="16"/>
              </w:rPr>
            </w:pPr>
            <w:r w:rsidRPr="00D21CA8">
              <w:rPr>
                <w:rFonts w:cs="Arial"/>
                <w:sz w:val="16"/>
                <w:szCs w:val="16"/>
              </w:rPr>
              <w:t>NOTE 8:</w:t>
            </w:r>
            <w:r w:rsidRPr="00D21CA8">
              <w:rPr>
                <w:sz w:val="16"/>
                <w:szCs w:val="16"/>
              </w:rPr>
              <w:tab/>
            </w:r>
            <w:r w:rsidRPr="00D21CA8">
              <w:rPr>
                <w:rFonts w:cs="Arial"/>
                <w:noProof/>
                <w:sz w:val="16"/>
                <w:szCs w:val="16"/>
              </w:rPr>
              <w:t>To track the UAV flying (e.g., for collision detection and warning), the sensing resolution of distance is 1m [25].</w:t>
            </w:r>
          </w:p>
          <w:p w14:paraId="7901881F" w14:textId="77777777" w:rsidR="003837A5" w:rsidRPr="00D21CA8" w:rsidRDefault="003837A5">
            <w:pPr>
              <w:pStyle w:val="TAL"/>
              <w:rPr>
                <w:rFonts w:cs="Arial"/>
                <w:noProof/>
                <w:sz w:val="16"/>
                <w:szCs w:val="16"/>
              </w:rPr>
            </w:pPr>
            <w:r w:rsidRPr="00D21CA8">
              <w:rPr>
                <w:rFonts w:cs="Arial"/>
                <w:sz w:val="16"/>
                <w:szCs w:val="16"/>
              </w:rPr>
              <w:t>NOTE 9:</w:t>
            </w:r>
            <w:r w:rsidRPr="00D21CA8">
              <w:rPr>
                <w:sz w:val="16"/>
                <w:szCs w:val="16"/>
              </w:rPr>
              <w:tab/>
            </w:r>
            <w:r w:rsidRPr="00D21CA8">
              <w:rPr>
                <w:rFonts w:cs="Arial"/>
                <w:noProof/>
                <w:sz w:val="16"/>
                <w:szCs w:val="16"/>
              </w:rPr>
              <w:t>To track the UAV flying, the sensing resolution of velocity is 1m/s [25].</w:t>
            </w:r>
          </w:p>
          <w:p w14:paraId="4AD01688" w14:textId="77777777" w:rsidR="003837A5" w:rsidRPr="00D21CA8" w:rsidRDefault="003837A5">
            <w:pPr>
              <w:pStyle w:val="TAL"/>
              <w:rPr>
                <w:rFonts w:cs="Arial"/>
                <w:noProof/>
                <w:sz w:val="16"/>
                <w:szCs w:val="16"/>
              </w:rPr>
            </w:pPr>
            <w:r w:rsidRPr="00D21CA8">
              <w:rPr>
                <w:rFonts w:cs="Arial"/>
                <w:sz w:val="16"/>
                <w:szCs w:val="16"/>
              </w:rPr>
              <w:t>NOTE 10:</w:t>
            </w:r>
            <w:r w:rsidRPr="00D21CA8">
              <w:rPr>
                <w:sz w:val="16"/>
                <w:szCs w:val="16"/>
              </w:rPr>
              <w:tab/>
            </w:r>
            <w:r w:rsidRPr="00D21CA8">
              <w:rPr>
                <w:rFonts w:cs="Arial"/>
                <w:noProof/>
                <w:sz w:val="16"/>
                <w:szCs w:val="16"/>
              </w:rPr>
              <w:t>To realize 1m granularity tracking, when the velocity resolution is 1 m/s, the maximum corresponding sensing service latency is 1s.</w:t>
            </w:r>
          </w:p>
          <w:p w14:paraId="2BFD3041" w14:textId="77777777" w:rsidR="003837A5" w:rsidRPr="00D21CA8" w:rsidRDefault="003837A5">
            <w:pPr>
              <w:pStyle w:val="TAN"/>
              <w:rPr>
                <w:rFonts w:cs="Arial"/>
                <w:noProof/>
                <w:sz w:val="16"/>
                <w:szCs w:val="16"/>
              </w:rPr>
            </w:pPr>
            <w:r w:rsidRPr="00D21CA8">
              <w:rPr>
                <w:rFonts w:cs="Arial"/>
                <w:sz w:val="16"/>
                <w:szCs w:val="16"/>
              </w:rPr>
              <w:t>NOTE 11:</w:t>
            </w:r>
            <w:r w:rsidRPr="00D21CA8">
              <w:rPr>
                <w:sz w:val="16"/>
                <w:szCs w:val="16"/>
              </w:rPr>
              <w:tab/>
            </w:r>
            <w:r w:rsidRPr="00D21CA8">
              <w:rPr>
                <w:rFonts w:cs="Arial"/>
                <w:noProof/>
                <w:sz w:val="16"/>
                <w:szCs w:val="16"/>
              </w:rPr>
              <w:t>Echodyne MESA-DAA</w:t>
            </w:r>
            <w:r w:rsidRPr="00D21CA8">
              <w:rPr>
                <w:rFonts w:cs="Arial"/>
                <w:noProof/>
                <w:sz w:val="16"/>
                <w:szCs w:val="16"/>
                <w:vertAlign w:val="superscript"/>
              </w:rPr>
              <w:t xml:space="preserve">TM </w:t>
            </w:r>
            <w:r w:rsidRPr="00D21CA8">
              <w:rPr>
                <w:rFonts w:cs="Arial"/>
                <w:noProof/>
                <w:sz w:val="16"/>
                <w:szCs w:val="16"/>
              </w:rPr>
              <w:t>has approximate 1Hz scan rate [40].</w:t>
            </w:r>
          </w:p>
          <w:p w14:paraId="2B310714" w14:textId="02FB9068" w:rsidR="003837A5" w:rsidRPr="00D21CA8" w:rsidRDefault="003837A5">
            <w:pPr>
              <w:pStyle w:val="TAN"/>
              <w:rPr>
                <w:sz w:val="16"/>
                <w:szCs w:val="16"/>
              </w:rPr>
            </w:pPr>
            <w:r w:rsidRPr="00D21CA8">
              <w:rPr>
                <w:sz w:val="16"/>
                <w:szCs w:val="16"/>
              </w:rPr>
              <w:t>NOTE 12:</w:t>
            </w:r>
            <w:r w:rsidRPr="00D21CA8">
              <w:rPr>
                <w:sz w:val="16"/>
                <w:szCs w:val="16"/>
              </w:rPr>
              <w:tab/>
              <w:t xml:space="preserve">Additional KPI on </w:t>
            </w:r>
            <w:ins w:id="231" w:author="vivo_SA" w:date="2023-08-11T16:33:00Z">
              <w:r w:rsidR="00D21CA8">
                <w:rPr>
                  <w:sz w:val="16"/>
                  <w:szCs w:val="16"/>
                </w:rPr>
                <w:t xml:space="preserve">human </w:t>
              </w:r>
            </w:ins>
            <w:r w:rsidRPr="00D21CA8">
              <w:rPr>
                <w:sz w:val="16"/>
                <w:szCs w:val="16"/>
              </w:rPr>
              <w:t>motion rate accuracy of 2 times/min (0.033 Hz).</w:t>
            </w:r>
          </w:p>
          <w:p w14:paraId="12E95F76" w14:textId="20E3070D" w:rsidR="003837A5" w:rsidRPr="00D21CA8" w:rsidRDefault="003837A5">
            <w:pPr>
              <w:pStyle w:val="TAN"/>
              <w:rPr>
                <w:rFonts w:cs="Arial"/>
                <w:noProof/>
                <w:sz w:val="16"/>
                <w:szCs w:val="16"/>
              </w:rPr>
            </w:pPr>
            <w:r w:rsidRPr="00D21CA8">
              <w:rPr>
                <w:sz w:val="16"/>
                <w:szCs w:val="16"/>
              </w:rPr>
              <w:t>NOTE 13:</w:t>
            </w:r>
            <w:r w:rsidRPr="00D21CA8">
              <w:rPr>
                <w:sz w:val="16"/>
                <w:szCs w:val="16"/>
              </w:rPr>
              <w:tab/>
              <w:t xml:space="preserve">Additional KPI on </w:t>
            </w:r>
            <w:ins w:id="232" w:author="vivo_SA" w:date="2023-08-11T16:33:00Z">
              <w:r w:rsidR="00D21CA8">
                <w:rPr>
                  <w:sz w:val="16"/>
                  <w:szCs w:val="16"/>
                </w:rPr>
                <w:t xml:space="preserve">human </w:t>
              </w:r>
            </w:ins>
            <w:r w:rsidRPr="00D21CA8">
              <w:rPr>
                <w:sz w:val="16"/>
                <w:szCs w:val="16"/>
              </w:rPr>
              <w:t>motion rate accuracy of 3 times/min (0.05Hz) and 4 times/min (0.07 Hz)</w:t>
            </w:r>
          </w:p>
          <w:p w14:paraId="1DFFF980" w14:textId="77777777" w:rsidR="003837A5" w:rsidRPr="00D21CA8" w:rsidRDefault="003837A5">
            <w:pPr>
              <w:pStyle w:val="TAN"/>
              <w:rPr>
                <w:rFonts w:eastAsia="等线"/>
                <w:sz w:val="16"/>
                <w:szCs w:val="16"/>
              </w:rPr>
            </w:pPr>
            <w:r w:rsidRPr="00D21CA8">
              <w:rPr>
                <w:sz w:val="16"/>
                <w:szCs w:val="16"/>
              </w:rPr>
              <w:t>NOTE 14:</w:t>
            </w:r>
            <w:r w:rsidRPr="00D21CA8">
              <w:rPr>
                <w:sz w:val="16"/>
                <w:szCs w:val="16"/>
              </w:rPr>
              <w:tab/>
            </w:r>
            <w:r w:rsidRPr="00D21CA8">
              <w:rPr>
                <w:rFonts w:eastAsia="等线"/>
                <w:sz w:val="16"/>
                <w:szCs w:val="16"/>
              </w:rPr>
              <w:t>Rainfall estimation accuracy</w:t>
            </w:r>
            <w:r w:rsidRPr="00D21CA8">
              <w:rPr>
                <w:sz w:val="16"/>
                <w:szCs w:val="16"/>
              </w:rPr>
              <w:t xml:space="preserve"> is1 mm/</w:t>
            </w:r>
            <w:proofErr w:type="gramStart"/>
            <w:r w:rsidRPr="00D21CA8">
              <w:rPr>
                <w:sz w:val="16"/>
                <w:szCs w:val="16"/>
              </w:rPr>
              <w:t>h[</w:t>
            </w:r>
            <w:proofErr w:type="gramEnd"/>
            <w:r w:rsidRPr="00D21CA8">
              <w:rPr>
                <w:sz w:val="16"/>
                <w:szCs w:val="16"/>
              </w:rPr>
              <w:t xml:space="preserve">39] and </w:t>
            </w:r>
            <w:r w:rsidRPr="00D21CA8">
              <w:rPr>
                <w:rFonts w:eastAsia="等线"/>
                <w:sz w:val="16"/>
                <w:szCs w:val="16"/>
              </w:rPr>
              <w:t>describes the closeness of the measured rainfall estimation to its true rainfall value.</w:t>
            </w:r>
          </w:p>
          <w:p w14:paraId="00136FDB" w14:textId="77777777" w:rsidR="003837A5" w:rsidRDefault="003837A5">
            <w:pPr>
              <w:pStyle w:val="TAN"/>
              <w:rPr>
                <w:rFonts w:eastAsia="Times New Roman"/>
                <w:sz w:val="16"/>
                <w:szCs w:val="16"/>
              </w:rPr>
            </w:pPr>
            <w:r w:rsidRPr="00D21CA8">
              <w:rPr>
                <w:sz w:val="16"/>
                <w:szCs w:val="16"/>
                <w:lang w:eastAsia="ja-JP"/>
              </w:rPr>
              <w:t>NOTE 15:</w:t>
            </w:r>
            <w:r w:rsidRPr="00D21CA8">
              <w:rPr>
                <w:sz w:val="16"/>
                <w:szCs w:val="16"/>
              </w:rPr>
              <w:tab/>
            </w:r>
            <w:r w:rsidRPr="00D21CA8">
              <w:rPr>
                <w:sz w:val="16"/>
                <w:szCs w:val="16"/>
                <w:lang w:eastAsia="ja-JP"/>
              </w:rPr>
              <w:t>This value is for the water level. Description related to NOTE in clause 5.5.1 suggests 0.01 m. [≤0.2] is derived from the water level where people feel difficulty in walking.</w:t>
            </w:r>
          </w:p>
        </w:tc>
      </w:tr>
    </w:tbl>
    <w:p w14:paraId="4C7EBE59" w14:textId="77777777" w:rsidR="009E0BAF" w:rsidRDefault="009E0BAF" w:rsidP="009E0BAF">
      <w:pPr>
        <w:pStyle w:val="EditorsNote"/>
        <w:ind w:left="568" w:firstLine="284"/>
        <w:rPr>
          <w:noProof/>
        </w:rPr>
      </w:pPr>
      <w:bookmarkStart w:id="233" w:name="_MCCTEMPBM_CRPT81540207___2"/>
    </w:p>
    <w:p w14:paraId="140C8488" w14:textId="554FD08E" w:rsidR="009E0BAF" w:rsidDel="009E0BAF" w:rsidRDefault="009E0BAF" w:rsidP="009E0BAF">
      <w:pPr>
        <w:pStyle w:val="EditorsNote"/>
        <w:ind w:left="568" w:firstLine="284"/>
        <w:rPr>
          <w:del w:id="234" w:author="vivo_SA" w:date="2023-08-11T16:42:00Z"/>
          <w:noProof/>
          <w:lang w:eastAsia="en-GB"/>
        </w:rPr>
      </w:pPr>
      <w:del w:id="235" w:author="vivo_SA" w:date="2023-08-11T16:42:00Z">
        <w:r w:rsidDel="009E0BAF">
          <w:rPr>
            <w:noProof/>
          </w:rPr>
          <w:delText>Editor’s note: The values in brackets are FFS</w:delText>
        </w:r>
        <w:bookmarkEnd w:id="233"/>
      </w:del>
    </w:p>
    <w:p w14:paraId="3F451984" w14:textId="1E92608F" w:rsidR="009E0BAF" w:rsidDel="009E0BAF" w:rsidRDefault="009E0BAF" w:rsidP="009E0BAF">
      <w:pPr>
        <w:pStyle w:val="EditorsNote"/>
        <w:ind w:hanging="283"/>
        <w:rPr>
          <w:del w:id="236" w:author="vivo_SA" w:date="2023-08-11T16:42:00Z"/>
          <w:noProof/>
        </w:rPr>
      </w:pPr>
      <w:bookmarkStart w:id="237" w:name="_MCCTEMPBM_CRPT81540208___3"/>
      <w:del w:id="238" w:author="vivo_SA" w:date="2023-08-11T16:42:00Z">
        <w:r w:rsidDel="009E0BAF">
          <w:rPr>
            <w:noProof/>
          </w:rPr>
          <w:delText>Editor’s note: Different service level of the KPIs is FFS</w:delText>
        </w:r>
        <w:bookmarkEnd w:id="237"/>
      </w:del>
    </w:p>
    <w:p w14:paraId="58F0BB10" w14:textId="77777777" w:rsidR="009E0BAF" w:rsidRDefault="009E0BAF" w:rsidP="009E0BAF">
      <w:pPr>
        <w:spacing w:after="0"/>
        <w:rPr>
          <w:noProof/>
          <w:color w:val="FF0000"/>
        </w:rPr>
        <w:sectPr w:rsidR="009E0BAF">
          <w:footnotePr>
            <w:numRestart w:val="eachSect"/>
          </w:footnotePr>
          <w:pgSz w:w="16840" w:h="11907" w:orient="landscape"/>
          <w:pgMar w:top="1134" w:right="1418" w:bottom="1134" w:left="1134" w:header="851" w:footer="340" w:gutter="0"/>
          <w:cols w:space="720"/>
          <w:formProt w:val="0"/>
        </w:sectPr>
      </w:pPr>
    </w:p>
    <w:p w14:paraId="7611BCDD" w14:textId="77777777" w:rsidR="003837A5" w:rsidRDefault="003837A5" w:rsidP="003837A5">
      <w:pPr>
        <w:spacing w:after="0"/>
        <w:rPr>
          <w:noProof/>
        </w:rPr>
        <w:sectPr w:rsidR="003837A5">
          <w:footnotePr>
            <w:numRestart w:val="eachSect"/>
          </w:footnotePr>
          <w:pgSz w:w="16840" w:h="11907" w:orient="landscape"/>
          <w:pgMar w:top="1134" w:right="1418" w:bottom="1134" w:left="1134" w:header="851" w:footer="340" w:gutter="0"/>
          <w:cols w:space="720"/>
          <w:formProt w:val="0"/>
        </w:sectPr>
      </w:pPr>
    </w:p>
    <w:p w14:paraId="1367AF7E" w14:textId="77777777" w:rsidR="00D0121D" w:rsidRDefault="00D0121D" w:rsidP="0009108F"/>
    <w:p w14:paraId="74BF4C4D" w14:textId="42F58B68" w:rsidR="00D0121D" w:rsidRPr="0009108F" w:rsidRDefault="00D0121D" w:rsidP="00D01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A320F3">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01D57392" w14:textId="77777777" w:rsidR="00D0121D" w:rsidRPr="001147ED" w:rsidRDefault="00D0121D" w:rsidP="0009108F"/>
    <w:sectPr w:rsidR="00D0121D" w:rsidRPr="001147ED" w:rsidSect="00C93266">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1C64" w14:textId="77777777" w:rsidR="00E97B23" w:rsidRDefault="00E97B23">
      <w:r>
        <w:separator/>
      </w:r>
    </w:p>
  </w:endnote>
  <w:endnote w:type="continuationSeparator" w:id="0">
    <w:p w14:paraId="423C491F" w14:textId="77777777" w:rsidR="00E97B23" w:rsidRDefault="00E97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B0C8" w14:textId="77777777" w:rsidR="00E97B23" w:rsidRDefault="00E97B23">
      <w:r>
        <w:separator/>
      </w:r>
    </w:p>
  </w:footnote>
  <w:footnote w:type="continuationSeparator" w:id="0">
    <w:p w14:paraId="131B6A93" w14:textId="77777777" w:rsidR="00E97B23" w:rsidRDefault="00E97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D6F73"/>
    <w:multiLevelType w:val="hybridMultilevel"/>
    <w:tmpl w:val="DB363B02"/>
    <w:lvl w:ilvl="0" w:tplc="BBC2B32A">
      <w:numFmt w:val="bullet"/>
      <w:lvlText w:val="-"/>
      <w:lvlJc w:val="left"/>
      <w:pPr>
        <w:ind w:left="720" w:hanging="360"/>
      </w:pPr>
      <w:rPr>
        <w:rFonts w:ascii="Arial" w:eastAsia="MS Mincho"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B2142E2"/>
    <w:multiLevelType w:val="hybridMultilevel"/>
    <w:tmpl w:val="E168CEDC"/>
    <w:lvl w:ilvl="0" w:tplc="CC3A4D7C">
      <w:start w:val="6"/>
      <w:numFmt w:val="bullet"/>
      <w:lvlText w:val="-"/>
      <w:lvlJc w:val="left"/>
      <w:pPr>
        <w:ind w:left="460" w:hanging="360"/>
      </w:pPr>
      <w:rPr>
        <w:rFonts w:ascii="Arial" w:eastAsia="MS Mincho"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301810247">
    <w:abstractNumId w:val="3"/>
  </w:num>
  <w:num w:numId="6" w16cid:durableId="10622129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
    <w15:presenceInfo w15:providerId="None" w15:userId="vivo_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A9"/>
    <w:rsid w:val="00025813"/>
    <w:rsid w:val="00026561"/>
    <w:rsid w:val="00033397"/>
    <w:rsid w:val="00040095"/>
    <w:rsid w:val="00051834"/>
    <w:rsid w:val="00054A22"/>
    <w:rsid w:val="00062023"/>
    <w:rsid w:val="000655A6"/>
    <w:rsid w:val="00080512"/>
    <w:rsid w:val="0009108F"/>
    <w:rsid w:val="000C47C3"/>
    <w:rsid w:val="000D58AB"/>
    <w:rsid w:val="001147ED"/>
    <w:rsid w:val="00124760"/>
    <w:rsid w:val="00133525"/>
    <w:rsid w:val="001729D9"/>
    <w:rsid w:val="001A4C42"/>
    <w:rsid w:val="001A7420"/>
    <w:rsid w:val="001B17F7"/>
    <w:rsid w:val="001B6637"/>
    <w:rsid w:val="001C21C3"/>
    <w:rsid w:val="001D02C2"/>
    <w:rsid w:val="001E1EE5"/>
    <w:rsid w:val="001F0C1D"/>
    <w:rsid w:val="001F1132"/>
    <w:rsid w:val="001F168B"/>
    <w:rsid w:val="00224099"/>
    <w:rsid w:val="00232CBC"/>
    <w:rsid w:val="002347A2"/>
    <w:rsid w:val="002675F0"/>
    <w:rsid w:val="002760EE"/>
    <w:rsid w:val="002825F8"/>
    <w:rsid w:val="002962B7"/>
    <w:rsid w:val="002B6339"/>
    <w:rsid w:val="002E00EE"/>
    <w:rsid w:val="0031542B"/>
    <w:rsid w:val="003172DC"/>
    <w:rsid w:val="00325AE4"/>
    <w:rsid w:val="0035462D"/>
    <w:rsid w:val="00356555"/>
    <w:rsid w:val="003765B8"/>
    <w:rsid w:val="003837A5"/>
    <w:rsid w:val="003C3971"/>
    <w:rsid w:val="003E1283"/>
    <w:rsid w:val="003E171F"/>
    <w:rsid w:val="004213A0"/>
    <w:rsid w:val="00422ECD"/>
    <w:rsid w:val="00423334"/>
    <w:rsid w:val="004345EC"/>
    <w:rsid w:val="0043490D"/>
    <w:rsid w:val="00436A8C"/>
    <w:rsid w:val="00465515"/>
    <w:rsid w:val="00476730"/>
    <w:rsid w:val="0049751D"/>
    <w:rsid w:val="004A74BE"/>
    <w:rsid w:val="004C30AC"/>
    <w:rsid w:val="004D3578"/>
    <w:rsid w:val="004E213A"/>
    <w:rsid w:val="004F0988"/>
    <w:rsid w:val="004F3340"/>
    <w:rsid w:val="0053388B"/>
    <w:rsid w:val="00535773"/>
    <w:rsid w:val="00543E6C"/>
    <w:rsid w:val="00565087"/>
    <w:rsid w:val="00586347"/>
    <w:rsid w:val="00597B11"/>
    <w:rsid w:val="005A1ADD"/>
    <w:rsid w:val="005D2E01"/>
    <w:rsid w:val="005D7526"/>
    <w:rsid w:val="005E033A"/>
    <w:rsid w:val="005E4BB2"/>
    <w:rsid w:val="005F788A"/>
    <w:rsid w:val="00600F35"/>
    <w:rsid w:val="006017DD"/>
    <w:rsid w:val="00602AEA"/>
    <w:rsid w:val="00614FDF"/>
    <w:rsid w:val="0063543D"/>
    <w:rsid w:val="00645114"/>
    <w:rsid w:val="00647114"/>
    <w:rsid w:val="00661074"/>
    <w:rsid w:val="00687DC4"/>
    <w:rsid w:val="006912E9"/>
    <w:rsid w:val="00696559"/>
    <w:rsid w:val="006A17B8"/>
    <w:rsid w:val="006A323F"/>
    <w:rsid w:val="006B30D0"/>
    <w:rsid w:val="006C3D95"/>
    <w:rsid w:val="006D3843"/>
    <w:rsid w:val="006E5C86"/>
    <w:rsid w:val="006F2A36"/>
    <w:rsid w:val="006F6E65"/>
    <w:rsid w:val="00701116"/>
    <w:rsid w:val="00701204"/>
    <w:rsid w:val="0071174C"/>
    <w:rsid w:val="00713C44"/>
    <w:rsid w:val="00734A5B"/>
    <w:rsid w:val="0074026F"/>
    <w:rsid w:val="007403EA"/>
    <w:rsid w:val="007429F6"/>
    <w:rsid w:val="00744E76"/>
    <w:rsid w:val="0075774F"/>
    <w:rsid w:val="00765EA3"/>
    <w:rsid w:val="00774DA4"/>
    <w:rsid w:val="00781F0F"/>
    <w:rsid w:val="007A14AE"/>
    <w:rsid w:val="007A6C4E"/>
    <w:rsid w:val="007B5D9A"/>
    <w:rsid w:val="007B600E"/>
    <w:rsid w:val="007C5C2E"/>
    <w:rsid w:val="007E6CEA"/>
    <w:rsid w:val="007F0F4A"/>
    <w:rsid w:val="008028A4"/>
    <w:rsid w:val="00830747"/>
    <w:rsid w:val="008359CD"/>
    <w:rsid w:val="00847ABB"/>
    <w:rsid w:val="008768CA"/>
    <w:rsid w:val="00881287"/>
    <w:rsid w:val="008C384C"/>
    <w:rsid w:val="008D05CF"/>
    <w:rsid w:val="008E2D68"/>
    <w:rsid w:val="008E6756"/>
    <w:rsid w:val="0090271F"/>
    <w:rsid w:val="00902E23"/>
    <w:rsid w:val="00906283"/>
    <w:rsid w:val="009114D7"/>
    <w:rsid w:val="0091348E"/>
    <w:rsid w:val="00917CCB"/>
    <w:rsid w:val="009309FB"/>
    <w:rsid w:val="00933FB0"/>
    <w:rsid w:val="00942EC2"/>
    <w:rsid w:val="009938F5"/>
    <w:rsid w:val="009C76D3"/>
    <w:rsid w:val="009E0BAF"/>
    <w:rsid w:val="009F37B7"/>
    <w:rsid w:val="00A10F02"/>
    <w:rsid w:val="00A164B4"/>
    <w:rsid w:val="00A23A2A"/>
    <w:rsid w:val="00A26956"/>
    <w:rsid w:val="00A27486"/>
    <w:rsid w:val="00A320F3"/>
    <w:rsid w:val="00A407C9"/>
    <w:rsid w:val="00A53724"/>
    <w:rsid w:val="00A56066"/>
    <w:rsid w:val="00A73129"/>
    <w:rsid w:val="00A82346"/>
    <w:rsid w:val="00A92BA1"/>
    <w:rsid w:val="00A95A32"/>
    <w:rsid w:val="00AA11D1"/>
    <w:rsid w:val="00AB4A5D"/>
    <w:rsid w:val="00AC6BC6"/>
    <w:rsid w:val="00AE65E2"/>
    <w:rsid w:val="00AF1460"/>
    <w:rsid w:val="00AF701C"/>
    <w:rsid w:val="00B15449"/>
    <w:rsid w:val="00B2778E"/>
    <w:rsid w:val="00B40150"/>
    <w:rsid w:val="00B64922"/>
    <w:rsid w:val="00B93086"/>
    <w:rsid w:val="00BA19ED"/>
    <w:rsid w:val="00BA3BD5"/>
    <w:rsid w:val="00BA4B8D"/>
    <w:rsid w:val="00BC0F7D"/>
    <w:rsid w:val="00BD150B"/>
    <w:rsid w:val="00BD284E"/>
    <w:rsid w:val="00BD7D31"/>
    <w:rsid w:val="00BE3255"/>
    <w:rsid w:val="00BE7BF9"/>
    <w:rsid w:val="00BF128E"/>
    <w:rsid w:val="00BF2099"/>
    <w:rsid w:val="00C074DD"/>
    <w:rsid w:val="00C1496A"/>
    <w:rsid w:val="00C33079"/>
    <w:rsid w:val="00C45231"/>
    <w:rsid w:val="00C551FF"/>
    <w:rsid w:val="00C72833"/>
    <w:rsid w:val="00C80728"/>
    <w:rsid w:val="00C80F1D"/>
    <w:rsid w:val="00C91962"/>
    <w:rsid w:val="00C93266"/>
    <w:rsid w:val="00C93F40"/>
    <w:rsid w:val="00C94728"/>
    <w:rsid w:val="00C9765A"/>
    <w:rsid w:val="00CA3D0C"/>
    <w:rsid w:val="00CC690E"/>
    <w:rsid w:val="00D0121D"/>
    <w:rsid w:val="00D05562"/>
    <w:rsid w:val="00D149DC"/>
    <w:rsid w:val="00D21CA8"/>
    <w:rsid w:val="00D3798E"/>
    <w:rsid w:val="00D57972"/>
    <w:rsid w:val="00D675A9"/>
    <w:rsid w:val="00D738D6"/>
    <w:rsid w:val="00D755EB"/>
    <w:rsid w:val="00D76048"/>
    <w:rsid w:val="00D82E6F"/>
    <w:rsid w:val="00D87E00"/>
    <w:rsid w:val="00D9134D"/>
    <w:rsid w:val="00DA7A03"/>
    <w:rsid w:val="00DB1818"/>
    <w:rsid w:val="00DB18DA"/>
    <w:rsid w:val="00DC309B"/>
    <w:rsid w:val="00DC4DA2"/>
    <w:rsid w:val="00DD4C17"/>
    <w:rsid w:val="00DD74A5"/>
    <w:rsid w:val="00DF2B1F"/>
    <w:rsid w:val="00DF62CD"/>
    <w:rsid w:val="00E16509"/>
    <w:rsid w:val="00E44582"/>
    <w:rsid w:val="00E77645"/>
    <w:rsid w:val="00E90E9B"/>
    <w:rsid w:val="00E97B23"/>
    <w:rsid w:val="00EA15B0"/>
    <w:rsid w:val="00EA40E9"/>
    <w:rsid w:val="00EA5EA7"/>
    <w:rsid w:val="00EC4A25"/>
    <w:rsid w:val="00ED2247"/>
    <w:rsid w:val="00EF608C"/>
    <w:rsid w:val="00F025A2"/>
    <w:rsid w:val="00F04712"/>
    <w:rsid w:val="00F13360"/>
    <w:rsid w:val="00F22EC7"/>
    <w:rsid w:val="00F25709"/>
    <w:rsid w:val="00F30F5B"/>
    <w:rsid w:val="00F325C8"/>
    <w:rsid w:val="00F3636F"/>
    <w:rsid w:val="00F653B8"/>
    <w:rsid w:val="00F776B4"/>
    <w:rsid w:val="00F9008D"/>
    <w:rsid w:val="00FA1266"/>
    <w:rsid w:val="00FC1192"/>
    <w:rsid w:val="00FD2793"/>
    <w:rsid w:val="00FF69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0F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E6CEA"/>
    <w:rPr>
      <w:lang w:eastAsia="en-US"/>
    </w:rPr>
  </w:style>
  <w:style w:type="character" w:styleId="CommentReference">
    <w:name w:val="annotation reference"/>
    <w:basedOn w:val="DefaultParagraphFont"/>
    <w:rsid w:val="00600F35"/>
    <w:rPr>
      <w:sz w:val="16"/>
      <w:szCs w:val="16"/>
    </w:rPr>
  </w:style>
  <w:style w:type="paragraph" w:styleId="CommentText">
    <w:name w:val="annotation text"/>
    <w:basedOn w:val="Normal"/>
    <w:link w:val="CommentTextChar"/>
    <w:rsid w:val="00600F35"/>
  </w:style>
  <w:style w:type="character" w:customStyle="1" w:styleId="CommentTextChar">
    <w:name w:val="Comment Text Char"/>
    <w:basedOn w:val="DefaultParagraphFont"/>
    <w:link w:val="CommentText"/>
    <w:rsid w:val="00600F35"/>
    <w:rPr>
      <w:lang w:eastAsia="en-US"/>
    </w:rPr>
  </w:style>
  <w:style w:type="paragraph" w:styleId="CommentSubject">
    <w:name w:val="annotation subject"/>
    <w:basedOn w:val="CommentText"/>
    <w:next w:val="CommentText"/>
    <w:link w:val="CommentSubjectChar"/>
    <w:rsid w:val="00600F35"/>
    <w:rPr>
      <w:b/>
      <w:bCs/>
    </w:rPr>
  </w:style>
  <w:style w:type="character" w:customStyle="1" w:styleId="CommentSubjectChar">
    <w:name w:val="Comment Subject Char"/>
    <w:basedOn w:val="CommentTextChar"/>
    <w:link w:val="CommentSubject"/>
    <w:rsid w:val="00600F35"/>
    <w:rPr>
      <w:b/>
      <w:bCs/>
      <w:lang w:eastAsia="en-US"/>
    </w:rPr>
  </w:style>
  <w:style w:type="character" w:customStyle="1" w:styleId="B1Char">
    <w:name w:val="B1 Char"/>
    <w:link w:val="B1"/>
    <w:qFormat/>
    <w:locked/>
    <w:rsid w:val="000023A9"/>
    <w:rPr>
      <w:lang w:eastAsia="en-US"/>
    </w:rPr>
  </w:style>
  <w:style w:type="character" w:customStyle="1" w:styleId="NOZchn">
    <w:name w:val="NO Zchn"/>
    <w:link w:val="NO"/>
    <w:rsid w:val="00D0121D"/>
    <w:rPr>
      <w:lang w:eastAsia="en-US"/>
    </w:rPr>
  </w:style>
  <w:style w:type="character" w:customStyle="1" w:styleId="EditorsNoteChar">
    <w:name w:val="Editor's Note Char"/>
    <w:aliases w:val="EN Char"/>
    <w:link w:val="EditorsNote"/>
    <w:qFormat/>
    <w:rsid w:val="00CC690E"/>
    <w:rPr>
      <w:color w:val="FF0000"/>
      <w:lang w:eastAsia="en-US"/>
    </w:rPr>
  </w:style>
  <w:style w:type="character" w:customStyle="1" w:styleId="THChar">
    <w:name w:val="TH Char"/>
    <w:link w:val="TH"/>
    <w:qFormat/>
    <w:locked/>
    <w:rsid w:val="003837A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58709">
      <w:bodyDiv w:val="1"/>
      <w:marLeft w:val="0"/>
      <w:marRight w:val="0"/>
      <w:marTop w:val="0"/>
      <w:marBottom w:val="0"/>
      <w:divBdr>
        <w:top w:val="none" w:sz="0" w:space="0" w:color="auto"/>
        <w:left w:val="none" w:sz="0" w:space="0" w:color="auto"/>
        <w:bottom w:val="none" w:sz="0" w:space="0" w:color="auto"/>
        <w:right w:val="none" w:sz="0" w:space="0" w:color="auto"/>
      </w:divBdr>
    </w:div>
    <w:div w:id="711425142">
      <w:bodyDiv w:val="1"/>
      <w:marLeft w:val="0"/>
      <w:marRight w:val="0"/>
      <w:marTop w:val="0"/>
      <w:marBottom w:val="0"/>
      <w:divBdr>
        <w:top w:val="none" w:sz="0" w:space="0" w:color="auto"/>
        <w:left w:val="none" w:sz="0" w:space="0" w:color="auto"/>
        <w:bottom w:val="none" w:sz="0" w:space="0" w:color="auto"/>
        <w:right w:val="none" w:sz="0" w:space="0" w:color="auto"/>
      </w:divBdr>
    </w:div>
    <w:div w:id="724373218">
      <w:bodyDiv w:val="1"/>
      <w:marLeft w:val="0"/>
      <w:marRight w:val="0"/>
      <w:marTop w:val="0"/>
      <w:marBottom w:val="0"/>
      <w:divBdr>
        <w:top w:val="none" w:sz="0" w:space="0" w:color="auto"/>
        <w:left w:val="none" w:sz="0" w:space="0" w:color="auto"/>
        <w:bottom w:val="none" w:sz="0" w:space="0" w:color="auto"/>
        <w:right w:val="none" w:sz="0" w:space="0" w:color="auto"/>
      </w:divBdr>
    </w:div>
    <w:div w:id="115791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86</TotalTime>
  <Pages>1</Pages>
  <Words>1855</Words>
  <Characters>10576</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12407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amy</cp:lastModifiedBy>
  <cp:revision>24</cp:revision>
  <cp:lastPrinted>2019-02-25T14:05:00Z</cp:lastPrinted>
  <dcterms:created xsi:type="dcterms:W3CDTF">2023-08-01T09:39:00Z</dcterms:created>
  <dcterms:modified xsi:type="dcterms:W3CDTF">2023-08-11T14:41:00Z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2023-07-31T08:55:09Z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7434020b-448c-4d18-bb00-17ebe4eb0ece</vt:lpwstr>
  </property>
  <property fmtid="{D5CDD505-2E9C-101B-9397-08002B2CF9AE}" pid="8" name="MSIP_Label_55339bf0-f345-473a-9ec8-6ca7c8197055_ContentBits">
    <vt:lpwstr>0</vt:lpwstr>
  </property>
  <property fmtid="{D5CDD505-2E9C-101B-9397-08002B2CF9AE}" pid="9" name="GrammarlyDocumentId">
    <vt:lpwstr>c289160d2e673afa25e69eac24e8adf695aa8082f8cecffbae4f76d49be14849</vt:lpwstr>
  </property>
</Properties>
</file>